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F4529" w14:textId="61F8B191" w:rsidR="002D2B50" w:rsidRPr="00BD6E52" w:rsidRDefault="0006225E" w:rsidP="002D2B50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bookmarkStart w:id="0" w:name="_GoBack"/>
      <w:bookmarkEnd w:id="0"/>
      <w:r w:rsidRPr="00BD6E52">
        <w:rPr>
          <w:rFonts w:cs="Arial"/>
          <w:b/>
          <w:bCs/>
          <w:sz w:val="24"/>
          <w:szCs w:val="24"/>
        </w:rPr>
        <w:t>3GPP TSG RAN WG1 #100bis</w:t>
      </w:r>
      <w:r w:rsidR="002D2B50" w:rsidRPr="00BD6E52">
        <w:rPr>
          <w:b/>
          <w:noProof/>
          <w:sz w:val="24"/>
          <w:szCs w:val="24"/>
        </w:rPr>
        <w:t xml:space="preserve">                                                      </w:t>
      </w:r>
      <w:r w:rsidR="0005388A" w:rsidRPr="00BD6E52">
        <w:rPr>
          <w:b/>
          <w:noProof/>
          <w:sz w:val="24"/>
          <w:szCs w:val="24"/>
        </w:rPr>
        <w:tab/>
      </w:r>
      <w:r w:rsidR="002D2B50" w:rsidRPr="00BD6E52">
        <w:rPr>
          <w:b/>
          <w:noProof/>
          <w:sz w:val="24"/>
          <w:szCs w:val="24"/>
        </w:rPr>
        <w:t>R1-</w:t>
      </w:r>
      <w:r w:rsidR="008A327A" w:rsidRPr="00BD6E52">
        <w:rPr>
          <w:sz w:val="24"/>
          <w:szCs w:val="24"/>
        </w:rPr>
        <w:t xml:space="preserve"> </w:t>
      </w:r>
      <w:r w:rsidR="000974D0" w:rsidRPr="000974D0">
        <w:rPr>
          <w:b/>
          <w:noProof/>
          <w:sz w:val="24"/>
          <w:szCs w:val="24"/>
        </w:rPr>
        <w:t>2002336</w:t>
      </w:r>
    </w:p>
    <w:p w14:paraId="12EFA49F" w14:textId="77777777" w:rsidR="00BD6E52" w:rsidRPr="0006225E" w:rsidRDefault="00BD6E52" w:rsidP="00BD6E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06225E">
        <w:rPr>
          <w:rFonts w:ascii="Arial" w:eastAsia="MS Mincho" w:hAnsi="Arial" w:cs="Arial"/>
          <w:b/>
          <w:bCs/>
          <w:lang w:eastAsia="ja-JP"/>
        </w:rPr>
        <w:t>e-Meeting, April 20</w:t>
      </w:r>
      <w:r w:rsidRPr="0006225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6225E">
        <w:rPr>
          <w:rFonts w:ascii="Arial" w:eastAsia="MS Mincho" w:hAnsi="Arial" w:cs="Arial"/>
          <w:b/>
          <w:bCs/>
          <w:lang w:eastAsia="ja-JP"/>
        </w:rPr>
        <w:t xml:space="preserve"> – 30</w:t>
      </w:r>
      <w:r w:rsidRPr="0006225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6225E">
        <w:rPr>
          <w:rFonts w:ascii="Arial" w:eastAsia="MS Mincho" w:hAnsi="Arial" w:cs="Arial"/>
          <w:b/>
          <w:bCs/>
          <w:lang w:eastAsia="ja-JP"/>
        </w:rPr>
        <w:t>, 2020</w:t>
      </w:r>
    </w:p>
    <w:p w14:paraId="7532909A" w14:textId="77777777" w:rsidR="00B23EB7" w:rsidRPr="00BD6E52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6679E6E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0A0881">
        <w:rPr>
          <w:sz w:val="22"/>
          <w:szCs w:val="22"/>
        </w:rPr>
        <w:t>6</w:t>
      </w:r>
      <w:r w:rsidR="00AD1997">
        <w:rPr>
          <w:sz w:val="22"/>
          <w:szCs w:val="22"/>
        </w:rPr>
        <w:t>.</w:t>
      </w:r>
      <w:r w:rsidR="00CD5BE0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7E21F41" w14:textId="3FD6DE0E" w:rsidR="006D4D10" w:rsidRDefault="00B23EB7" w:rsidP="00B23EB7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D4D10" w:rsidRPr="009033F0">
        <w:rPr>
          <w:sz w:val="22"/>
          <w:szCs w:val="22"/>
        </w:rPr>
        <w:t>Remaining issues for Rel-16 Type II CSI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F79E42" w14:textId="4752E2EA" w:rsidR="003105DC" w:rsidRDefault="00B23EB7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3105DC">
        <w:rPr>
          <w:lang w:val="en-US"/>
        </w:rPr>
        <w:t>RAN1 #</w:t>
      </w:r>
      <w:r w:rsidR="00731EA0">
        <w:rPr>
          <w:lang w:val="en-US"/>
        </w:rPr>
        <w:t>100</w:t>
      </w:r>
      <w:r w:rsidR="003105DC">
        <w:rPr>
          <w:lang w:val="en-US"/>
        </w:rPr>
        <w:t xml:space="preserve"> </w:t>
      </w:r>
      <w:r w:rsidR="00731EA0">
        <w:rPr>
          <w:lang w:val="en-US"/>
        </w:rPr>
        <w:t>e-</w:t>
      </w:r>
      <w:r w:rsidR="003105DC">
        <w:rPr>
          <w:lang w:val="en-US"/>
        </w:rPr>
        <w:t xml:space="preserve">meeting, </w:t>
      </w:r>
      <w:r w:rsidR="00942014">
        <w:rPr>
          <w:lang w:val="en-US"/>
        </w:rPr>
        <w:t>the following 2 clarification</w:t>
      </w:r>
      <w:r w:rsidR="003A688C">
        <w:rPr>
          <w:lang w:val="en-US"/>
        </w:rPr>
        <w:t>s</w:t>
      </w:r>
      <w:r w:rsidR="00942014">
        <w:rPr>
          <w:lang w:val="en-US"/>
        </w:rPr>
        <w:t xml:space="preserve"> </w:t>
      </w:r>
      <w:r w:rsidR="003A688C">
        <w:rPr>
          <w:lang w:val="en-US"/>
        </w:rPr>
        <w:t>were</w:t>
      </w:r>
      <w:r w:rsidR="00F10AC9">
        <w:rPr>
          <w:lang w:val="en-US"/>
        </w:rPr>
        <w:t xml:space="preserve"> agreed </w:t>
      </w:r>
      <w:r w:rsidR="003105DC">
        <w:rPr>
          <w:lang w:val="en-US"/>
        </w:rPr>
        <w:t>[1]</w:t>
      </w:r>
    </w:p>
    <w:p w14:paraId="1FEB9956" w14:textId="1845AA59" w:rsidR="00006D27" w:rsidRDefault="00116457" w:rsidP="00C64CC3">
      <w:pPr>
        <w:pStyle w:val="0Maintext"/>
        <w:numPr>
          <w:ilvl w:val="0"/>
          <w:numId w:val="3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For Rel-16 Type-II CSI reporting,</w:t>
      </w:r>
      <w:r w:rsidR="00006D27">
        <w:rPr>
          <w:lang w:val="en-US"/>
        </w:rPr>
        <w:t xml:space="preserve"> a UE is not </w:t>
      </w:r>
      <w:r w:rsidR="008A222D">
        <w:rPr>
          <w:lang w:val="en-US"/>
        </w:rPr>
        <w:t>expected</w:t>
      </w:r>
      <w:r w:rsidR="00006D27">
        <w:rPr>
          <w:lang w:val="en-US"/>
        </w:rPr>
        <w:t xml:space="preserve"> to be configured</w:t>
      </w:r>
      <w:r w:rsidR="008A222D">
        <w:rPr>
          <w:lang w:val="en-US"/>
        </w:rPr>
        <w:t xml:space="preserve"> with </w:t>
      </w:r>
      <w:r w:rsidR="002B6FC9" w:rsidRPr="00006D27">
        <w:rPr>
          <w:i/>
          <w:lang w:val="en-US"/>
        </w:rPr>
        <w:t>pmi-FormatIndicator</w:t>
      </w:r>
      <w:r w:rsidR="00164A92">
        <w:rPr>
          <w:lang w:val="en-US"/>
        </w:rPr>
        <w:t>.</w:t>
      </w:r>
    </w:p>
    <w:p w14:paraId="38BC7A69" w14:textId="4A5E21DB" w:rsidR="002B6FC9" w:rsidRDefault="00164A92" w:rsidP="00C64CC3">
      <w:pPr>
        <w:pStyle w:val="0Maintext"/>
        <w:numPr>
          <w:ilvl w:val="0"/>
          <w:numId w:val="3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When BWP size is less than 24 PRB, among 6 MIMO Type I or Type II codebook types, UE is only required to support Rel-15 Type I codebook and UE is only required to report wideband PMI and CQI.</w:t>
      </w:r>
    </w:p>
    <w:p w14:paraId="314C14C7" w14:textId="33E5AB08" w:rsidR="00D66019" w:rsidRDefault="00C21C40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As results, it was also identified that </w:t>
      </w:r>
      <w:r w:rsidR="00FE51AF">
        <w:rPr>
          <w:lang w:val="en-US"/>
        </w:rPr>
        <w:t xml:space="preserve">when the number of CSI subbands configured in </w:t>
      </w:r>
      <w:r w:rsidR="00FE51AF" w:rsidRPr="00FE51AF">
        <w:rPr>
          <w:i/>
          <w:lang w:val="en-US"/>
        </w:rPr>
        <w:t>csi-ReportingBand</w:t>
      </w:r>
      <w:r w:rsidR="00FE51AF">
        <w:rPr>
          <w:i/>
          <w:lang w:val="en-US"/>
        </w:rPr>
        <w:t xml:space="preserve"> </w:t>
      </w:r>
      <w:r w:rsidR="00FE51AF">
        <w:rPr>
          <w:lang w:val="en-US"/>
        </w:rPr>
        <w:t xml:space="preserve">is too small, </w:t>
      </w:r>
      <w:r w:rsidR="006A1A68">
        <w:rPr>
          <w:lang w:val="en-US"/>
        </w:rPr>
        <w:t xml:space="preserve">for Rel-16 Type II CSI codebook, </w:t>
      </w:r>
      <w:r w:rsidR="00FE51AF">
        <w:rPr>
          <w:lang w:val="en-US"/>
        </w:rPr>
        <w:t xml:space="preserve">the compression may cause the CSI reporting </w:t>
      </w:r>
      <w:r w:rsidR="00A93768">
        <w:rPr>
          <w:lang w:val="en-US"/>
        </w:rPr>
        <w:t xml:space="preserve">to be </w:t>
      </w:r>
      <w:r w:rsidR="00FE51AF">
        <w:rPr>
          <w:lang w:val="en-US"/>
        </w:rPr>
        <w:t>invalid, or perform very badly</w:t>
      </w:r>
      <w:r w:rsidR="00187510">
        <w:rPr>
          <w:lang w:val="en-US"/>
        </w:rPr>
        <w:t xml:space="preserve">. </w:t>
      </w:r>
      <w:r w:rsidR="00E54997">
        <w:rPr>
          <w:lang w:val="en-US"/>
        </w:rPr>
        <w:t xml:space="preserve">Rel-16 Type II CSI was introduced mainly to reduce the CSI overhead, where the CSI overhead is large when the number of subbands is large. </w:t>
      </w:r>
      <w:r w:rsidR="00C02D37">
        <w:rPr>
          <w:lang w:val="en-US"/>
        </w:rPr>
        <w:t>In</w:t>
      </w:r>
      <w:r w:rsidR="003105DC" w:rsidRPr="00FE51AF">
        <w:rPr>
          <w:i/>
          <w:lang w:val="en-US"/>
        </w:rPr>
        <w:t xml:space="preserve"> </w:t>
      </w:r>
      <w:r w:rsidR="003105DC">
        <w:rPr>
          <w:lang w:val="en-US"/>
        </w:rPr>
        <w:t xml:space="preserve">this contribution, we provide some discussion on </w:t>
      </w:r>
      <w:r w:rsidR="001D12B4">
        <w:rPr>
          <w:lang w:val="en-US"/>
        </w:rPr>
        <w:t xml:space="preserve">some </w:t>
      </w:r>
      <w:r w:rsidR="005B1AD1">
        <w:rPr>
          <w:lang w:val="en-US"/>
        </w:rPr>
        <w:t xml:space="preserve">remaining issues </w:t>
      </w:r>
      <w:r w:rsidR="00E24D94">
        <w:rPr>
          <w:lang w:val="en-US"/>
        </w:rPr>
        <w:t>on</w:t>
      </w:r>
      <w:r w:rsidR="00D66019">
        <w:rPr>
          <w:lang w:val="en-US"/>
        </w:rPr>
        <w:t xml:space="preserve"> Type II CSI enhancement, in terms of the PMI subband </w:t>
      </w:r>
      <w:r w:rsidR="00694B48">
        <w:rPr>
          <w:lang w:val="en-US"/>
        </w:rPr>
        <w:t>configuration</w:t>
      </w:r>
      <w:r w:rsidR="00D66019">
        <w:rPr>
          <w:lang w:val="en-US"/>
        </w:rPr>
        <w:t>.</w:t>
      </w:r>
    </w:p>
    <w:p w14:paraId="2FB83109" w14:textId="77777777" w:rsidR="006A5FAF" w:rsidRDefault="006A5FAF" w:rsidP="000A1890">
      <w:pPr>
        <w:pStyle w:val="Heading1"/>
      </w:pPr>
      <w:r>
        <w:t xml:space="preserve">Rel-16 Type II CSI PMI subband configuration </w:t>
      </w:r>
    </w:p>
    <w:p w14:paraId="2E6F2ED1" w14:textId="591C0614" w:rsidR="007923B7" w:rsidRDefault="007923B7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 main overhead of Rel-16 Type II CSI reporting is controlled by the maximum number of non-zero coefficients, i.e.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>
        <w:rPr>
          <w:lang w:val="en-US" w:eastAsia="zh-CN"/>
        </w:rPr>
        <w:t xml:space="preserve"> which, based on the number of CSI subbands configured, is essentially controlled by the (1) number of spatial basis, </w:t>
      </w:r>
      <m:oMath>
        <m:r>
          <w:rPr>
            <w:rFonts w:ascii="Cambria Math" w:hAnsi="Cambria Math"/>
            <w:lang w:val="en-US" w:eastAsia="zh-CN"/>
          </w:rPr>
          <m:t>L</m:t>
        </m:r>
      </m:oMath>
      <w:r>
        <w:rPr>
          <w:lang w:val="en-US" w:eastAsia="zh-CN"/>
        </w:rPr>
        <w:t xml:space="preserve"> (2) parameter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>
        <w:rPr>
          <w:lang w:val="en-US" w:eastAsia="zh-CN"/>
        </w:rPr>
        <w:t xml:space="preserve">what controls number of frequency basis and (3) </w:t>
      </w:r>
      <m:oMath>
        <m:r>
          <w:rPr>
            <w:rFonts w:ascii="Cambria Math" w:hAnsi="Cambria Math"/>
            <w:lang w:val="en-US" w:eastAsia="zh-CN"/>
          </w:rPr>
          <m:t>β</m:t>
        </m:r>
      </m:oMath>
      <w:r w:rsidR="00A62457">
        <w:rPr>
          <w:lang w:val="en-US" w:eastAsia="zh-CN"/>
        </w:rPr>
        <w:t xml:space="preserve"> as the following</w:t>
      </w:r>
    </w:p>
    <w:p w14:paraId="3373845F" w14:textId="1DE096AC" w:rsidR="00345370" w:rsidRP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The number of CSI subband,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SB</m:t>
            </m:r>
          </m:sub>
        </m:sSub>
      </m:oMath>
      <w:r w:rsidRPr="00345370">
        <w:rPr>
          <w:lang w:val="en-US" w:eastAsia="zh-CN"/>
        </w:rPr>
        <w:t xml:space="preserve"> which can be between 1 and 19</w:t>
      </w:r>
    </w:p>
    <w:p w14:paraId="71A9F345" w14:textId="4364659E" w:rsid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>
        <w:rPr>
          <w:lang w:val="en-US" w:eastAsia="zh-CN"/>
        </w:rPr>
        <w:t xml:space="preserve">The number of PMI subband,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3</m:t>
            </m:r>
          </m:sub>
        </m:sSub>
        <m:r>
          <w:rPr>
            <w:rFonts w:ascii="Cambria Math" w:hAnsi="Cambria Math"/>
            <w:lang w:val="en-US" w:eastAsia="zh-CN"/>
          </w:rPr>
          <m:t>≈R⋅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SB</m:t>
            </m:r>
          </m:sub>
        </m:sSub>
      </m:oMath>
      <w:r w:rsidRPr="00345370">
        <w:rPr>
          <w:lang w:val="en-US" w:eastAsia="zh-CN"/>
        </w:rPr>
        <w:t xml:space="preserve"> where R=1,2 is configured by NW</w:t>
      </w:r>
    </w:p>
    <w:p w14:paraId="09F853E7" w14:textId="6ED2C7C8" w:rsidR="00345370" w:rsidRP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 xml:space="preserve">The number of spatial basis </w:t>
      </w:r>
      <m:oMath>
        <m:r>
          <w:rPr>
            <w:rFonts w:ascii="Cambria Math" w:hAnsi="Cambria Math"/>
            <w:lang w:val="en-US" w:eastAsia="zh-CN"/>
          </w:rPr>
          <m:t>L</m:t>
        </m:r>
      </m:oMath>
    </w:p>
    <w:p w14:paraId="1FE69834" w14:textId="09FF6C25" w:rsidR="00345370" w:rsidRPr="00345370" w:rsidRDefault="00345370" w:rsidP="00345370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>The number of sele</w:t>
      </w:r>
      <w:r w:rsidR="00291A1D">
        <w:rPr>
          <w:lang w:val="en-US" w:eastAsia="zh-CN"/>
        </w:rPr>
        <w:t xml:space="preserve">cted frequency basis depending on parameter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v</m:t>
            </m:r>
          </m:sub>
        </m:sSub>
      </m:oMath>
      <w:r w:rsidR="001631DC">
        <w:rPr>
          <w:lang w:val="en-US"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v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den>
            </m:f>
          </m:e>
        </m:d>
      </m:oMath>
    </w:p>
    <w:p w14:paraId="04B254B5" w14:textId="57411AE1" w:rsidR="00C050EF" w:rsidRPr="00345370" w:rsidRDefault="00345370" w:rsidP="00C050EF">
      <w:pPr>
        <w:pStyle w:val="0Maintext"/>
        <w:numPr>
          <w:ilvl w:val="0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 xml:space="preserve">The maximum number of non-zero coefficient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β⋅2L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sub>
            </m:sSub>
          </m:e>
        </m:d>
      </m:oMath>
    </w:p>
    <w:p w14:paraId="487F6EB0" w14:textId="3D1A4485" w:rsidR="008266EE" w:rsidRDefault="00345370" w:rsidP="008266EE">
      <w:pPr>
        <w:pStyle w:val="0Maintext"/>
        <w:numPr>
          <w:ilvl w:val="1"/>
          <w:numId w:val="38"/>
        </w:numPr>
        <w:spacing w:after="120"/>
        <w:rPr>
          <w:lang w:val="en-US" w:eastAsia="zh-CN"/>
        </w:rPr>
      </w:pPr>
      <w:r w:rsidRPr="00345370">
        <w:rPr>
          <w:lang w:val="en-US" w:eastAsia="zh-CN"/>
        </w:rPr>
        <w:t xml:space="preserve">Each </w:t>
      </w:r>
      <w:r w:rsidR="008266EE">
        <w:rPr>
          <w:lang w:val="en-US" w:eastAsia="zh-CN"/>
        </w:rPr>
        <w:t xml:space="preserve">layer cannot report more than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="008266EE">
        <w:rPr>
          <w:lang w:val="en-US" w:eastAsia="zh-CN"/>
        </w:rPr>
        <w:t xml:space="preserve"> </w:t>
      </w:r>
      <w:r w:rsidRPr="00345370">
        <w:rPr>
          <w:lang w:val="en-US" w:eastAsia="zh-CN"/>
        </w:rPr>
        <w:t xml:space="preserve">non-zero coefficient </w:t>
      </w:r>
    </w:p>
    <w:p w14:paraId="17696B27" w14:textId="15B766B9" w:rsidR="006816EA" w:rsidRPr="006816EA" w:rsidRDefault="00345370" w:rsidP="006816EA">
      <w:pPr>
        <w:pStyle w:val="0Maintext"/>
        <w:numPr>
          <w:ilvl w:val="1"/>
          <w:numId w:val="38"/>
        </w:numPr>
        <w:spacing w:after="120"/>
        <w:rPr>
          <w:lang w:val="en-US" w:eastAsia="zh-CN"/>
        </w:rPr>
      </w:pPr>
      <w:r w:rsidRPr="008266EE">
        <w:rPr>
          <w:lang w:val="en-US" w:eastAsia="zh-CN"/>
        </w:rPr>
        <w:t>The total number of non-</w:t>
      </w:r>
      <w:r w:rsidR="008266EE">
        <w:rPr>
          <w:lang w:val="en-US" w:eastAsia="zh-CN"/>
        </w:rPr>
        <w:t xml:space="preserve">zero coefficient cannot exceed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2k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37EC7BE2" w14:textId="0CACEE38" w:rsidR="006816EA" w:rsidRDefault="006816EA" w:rsidP="006816E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Eight parameter settings are defined in 38.214 and can be config</w:t>
      </w:r>
      <w:r w:rsidR="00C130AF">
        <w:rPr>
          <w:lang w:val="en-US" w:eastAsia="zh-CN"/>
        </w:rPr>
        <w:t xml:space="preserve">ured to the UE as the following. </w:t>
      </w:r>
      <w:r w:rsidR="00813BAB">
        <w:rPr>
          <w:lang w:val="en-US" w:eastAsia="zh-CN"/>
        </w:rPr>
        <w:t xml:space="preserve">In general, the first parameter setting provide the least reporting overhead and achieves the maximum compression. </w:t>
      </w:r>
      <w:r w:rsidR="009F69B0">
        <w:rPr>
          <w:lang w:val="en-US" w:eastAsia="zh-CN"/>
        </w:rPr>
        <w:t xml:space="preserve">However, when the number of CSI subbands configured in </w:t>
      </w:r>
      <w:r w:rsidR="009F69B0" w:rsidRPr="00FE51AF">
        <w:rPr>
          <w:i/>
          <w:lang w:val="en-US"/>
        </w:rPr>
        <w:t>csi-ReportingBand</w:t>
      </w:r>
      <w:r w:rsidR="009F69B0">
        <w:rPr>
          <w:i/>
          <w:lang w:val="en-US"/>
        </w:rPr>
        <w:t xml:space="preserve"> </w:t>
      </w:r>
      <w:r w:rsidR="009F69B0">
        <w:rPr>
          <w:lang w:val="en-US"/>
        </w:rPr>
        <w:t xml:space="preserve">is too small,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="009F69B0">
        <w:rPr>
          <w:lang w:val="en-US" w:eastAsia="zh-CN"/>
        </w:rPr>
        <w:t xml:space="preserve"> may not be large enough to allow UE to report a valid CSI. We will discuss the minimum number of CSI subbands </w:t>
      </w:r>
      <w:r w:rsidR="002D3770">
        <w:rPr>
          <w:lang w:val="en-US" w:eastAsia="zh-CN"/>
        </w:rPr>
        <w:t>in the next section</w:t>
      </w:r>
    </w:p>
    <w:p w14:paraId="2D0BB187" w14:textId="2198FBC2" w:rsidR="006816EA" w:rsidRDefault="00C130AF" w:rsidP="00C130AF">
      <w:pPr>
        <w:pStyle w:val="0Maintext"/>
        <w:spacing w:after="120" w:afterAutospacing="0" w:line="240" w:lineRule="auto"/>
        <w:ind w:firstLine="0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4FEFF25" wp14:editId="65894914">
            <wp:extent cx="3931920" cy="2194560"/>
            <wp:effectExtent l="0" t="0" r="508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Screen Shot 2020-04-06 at 9.53.43 A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65C43" w14:textId="77777777" w:rsidR="006816EA" w:rsidRDefault="006816EA" w:rsidP="006816E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E25B1CA" w14:textId="5C37A09E" w:rsidR="00C12726" w:rsidRPr="001C3AAE" w:rsidRDefault="00C12726" w:rsidP="001C3AAE">
      <w:pPr>
        <w:pStyle w:val="Heading1"/>
      </w:pPr>
      <w:r>
        <w:t xml:space="preserve">Rel-16 Type II CSI </w:t>
      </w:r>
      <w:r w:rsidR="0007337C">
        <w:t>minimum number of CSI subbands</w:t>
      </w:r>
    </w:p>
    <w:p w14:paraId="2CEAA04F" w14:textId="1334D50C" w:rsidR="00E5246A" w:rsidRDefault="00E5246A" w:rsidP="00E5246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For each layer, up to RI</w:t>
      </w:r>
      <w:r w:rsidR="00D84194">
        <w:rPr>
          <w:lang w:val="en-US" w:eastAsia="zh-CN"/>
        </w:rPr>
        <w:t>=1/2/3/4</w:t>
      </w:r>
      <w:r>
        <w:rPr>
          <w:lang w:val="en-US" w:eastAsia="zh-CN"/>
        </w:rPr>
        <w:t xml:space="preserve">, for the CSI reporting to be valid, UE needs to report at least 2 non-zero coefficient, one for each polarization, Therefore, we have the following restrictions on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47FB71D1" w14:textId="50E8B59B" w:rsidR="008C6248" w:rsidRPr="008C6248" w:rsidRDefault="008C6248" w:rsidP="008C6248">
      <w:pPr>
        <w:pStyle w:val="0Maintext"/>
        <w:numPr>
          <w:ilvl w:val="0"/>
          <w:numId w:val="39"/>
        </w:numPr>
        <w:spacing w:after="120"/>
        <w:rPr>
          <w:lang w:val="en-US" w:eastAsia="zh-CN"/>
        </w:rPr>
      </w:pPr>
      <w:r w:rsidRPr="008C6248">
        <w:rPr>
          <w:lang w:val="en-US" w:eastAsia="zh-CN"/>
        </w:rPr>
        <w:t xml:space="preserve">Minimum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8C6248">
        <w:rPr>
          <w:lang w:val="en-US" w:eastAsia="zh-CN"/>
        </w:rPr>
        <w:t xml:space="preserve"> is 2 when RI=1 or 2 </w:t>
      </w:r>
    </w:p>
    <w:p w14:paraId="00285518" w14:textId="3096EED3" w:rsidR="008C6248" w:rsidRPr="008C6248" w:rsidRDefault="008C6248" w:rsidP="008C6248">
      <w:pPr>
        <w:pStyle w:val="0Maintext"/>
        <w:numPr>
          <w:ilvl w:val="0"/>
          <w:numId w:val="39"/>
        </w:numPr>
        <w:spacing w:after="120"/>
        <w:rPr>
          <w:lang w:val="en-US" w:eastAsia="zh-CN"/>
        </w:rPr>
      </w:pPr>
      <w:r w:rsidRPr="008C6248">
        <w:rPr>
          <w:lang w:val="en-US" w:eastAsia="zh-CN"/>
        </w:rPr>
        <w:t xml:space="preserve">Minimum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8C6248">
        <w:rPr>
          <w:lang w:val="en-US" w:eastAsia="zh-CN"/>
        </w:rPr>
        <w:t xml:space="preserve"> is 3 when RI=3</w:t>
      </w:r>
    </w:p>
    <w:p w14:paraId="2A216674" w14:textId="37E7051F" w:rsidR="008C6248" w:rsidRPr="008C6248" w:rsidRDefault="008C6248" w:rsidP="008C6248">
      <w:pPr>
        <w:pStyle w:val="0Maintext"/>
        <w:numPr>
          <w:ilvl w:val="0"/>
          <w:numId w:val="39"/>
        </w:numPr>
        <w:spacing w:after="120"/>
        <w:rPr>
          <w:lang w:val="en-US" w:eastAsia="zh-CN"/>
        </w:rPr>
      </w:pPr>
      <w:r w:rsidRPr="008C6248">
        <w:rPr>
          <w:lang w:val="en-US" w:eastAsia="zh-CN"/>
        </w:rPr>
        <w:t xml:space="preserve">Minimum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8C6248">
        <w:rPr>
          <w:lang w:val="en-US" w:eastAsia="zh-CN"/>
        </w:rPr>
        <w:t xml:space="preserve"> is 4 when RI=4</w:t>
      </w:r>
    </w:p>
    <w:p w14:paraId="483BEC13" w14:textId="5D18E546" w:rsidR="007721D9" w:rsidRDefault="008C6248" w:rsidP="008C624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Based on the above requirement, the following table summarizes the minimum number of CSI subbands for e</w:t>
      </w:r>
      <w:r w:rsidR="00CE123C">
        <w:rPr>
          <w:lang w:val="en-US" w:eastAsia="zh-CN"/>
        </w:rPr>
        <w:t>ach parameter setting in order fo</w:t>
      </w:r>
      <w:r w:rsidR="00B6792A">
        <w:rPr>
          <w:lang w:val="en-US" w:eastAsia="zh-CN"/>
        </w:rPr>
        <w:t>r</w:t>
      </w:r>
      <w:r>
        <w:rPr>
          <w:lang w:val="en-US" w:eastAsia="zh-CN"/>
        </w:rPr>
        <w:t xml:space="preserve"> CSI report to be valid</w:t>
      </w:r>
      <w:r w:rsidR="00A32656">
        <w:rPr>
          <w:lang w:val="en-US" w:eastAsia="zh-CN"/>
        </w:rPr>
        <w:t xml:space="preserve">, where the number of CSI subbands is defined as the number of 1’s in </w:t>
      </w:r>
      <w:r w:rsidR="00A32656" w:rsidRPr="00FE51AF">
        <w:rPr>
          <w:i/>
          <w:lang w:val="en-US"/>
        </w:rPr>
        <w:t>csi-ReportingBand</w:t>
      </w:r>
    </w:p>
    <w:p w14:paraId="7896B471" w14:textId="0F5D5310" w:rsidR="00C829DB" w:rsidRPr="00B16506" w:rsidRDefault="00C829DB" w:rsidP="00C829DB">
      <w:pPr>
        <w:pStyle w:val="Caption"/>
        <w:keepNext/>
        <w:rPr>
          <w:sz w:val="20"/>
        </w:rPr>
      </w:pPr>
      <w:r w:rsidRPr="00B16506">
        <w:rPr>
          <w:sz w:val="20"/>
        </w:rPr>
        <w:t xml:space="preserve">Table </w:t>
      </w:r>
      <w:r w:rsidRPr="00B16506">
        <w:rPr>
          <w:sz w:val="20"/>
        </w:rPr>
        <w:fldChar w:fldCharType="begin"/>
      </w:r>
      <w:r w:rsidRPr="00B16506">
        <w:rPr>
          <w:sz w:val="20"/>
        </w:rPr>
        <w:instrText xml:space="preserve"> SEQ Table \* ARABIC </w:instrText>
      </w:r>
      <w:r w:rsidRPr="00B16506">
        <w:rPr>
          <w:sz w:val="20"/>
        </w:rPr>
        <w:fldChar w:fldCharType="separate"/>
      </w:r>
      <w:r w:rsidRPr="00B16506">
        <w:rPr>
          <w:noProof/>
          <w:sz w:val="20"/>
        </w:rPr>
        <w:t>1</w:t>
      </w:r>
      <w:r w:rsidRPr="00B16506">
        <w:rPr>
          <w:sz w:val="20"/>
        </w:rPr>
        <w:fldChar w:fldCharType="end"/>
      </w:r>
      <w:r w:rsidRPr="00B16506">
        <w:rPr>
          <w:sz w:val="20"/>
        </w:rPr>
        <w:t xml:space="preserve"> Minimum number of CSI subbands for Rel-16 Type II CSI reporting</w:t>
      </w:r>
    </w:p>
    <w:tbl>
      <w:tblPr>
        <w:tblW w:w="85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535"/>
        <w:gridCol w:w="1342"/>
        <w:gridCol w:w="1253"/>
        <w:gridCol w:w="545"/>
        <w:gridCol w:w="1083"/>
        <w:gridCol w:w="900"/>
        <w:gridCol w:w="900"/>
      </w:tblGrid>
      <w:tr w:rsidR="00C829DB" w14:paraId="2A3C3889" w14:textId="77777777" w:rsidTr="0050410A">
        <w:trPr>
          <w:trHeight w:val="586"/>
          <w:jc w:val="center"/>
        </w:trPr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5BD7E79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eastAsia="Calibri"/>
                <w:i/>
                <w:color w:val="000000"/>
                <w:sz w:val="20"/>
                <w:szCs w:val="20"/>
                <w:lang w:eastAsia="en-GB"/>
              </w:rPr>
              <w:t>paramCombination-r16</w:t>
            </w:r>
          </w:p>
        </w:tc>
        <w:tc>
          <w:tcPr>
            <w:tcW w:w="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9BE3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  <w:lang w:val="fr-FR" w:eastAsia="fr-FR"/>
                  </w:rPr>
                  <m:t>L</m:t>
                </m:r>
              </m:oMath>
            </m:oMathPara>
          </w:p>
        </w:tc>
        <w:tc>
          <w:tcPr>
            <w:tcW w:w="2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286FD" w14:textId="77777777" w:rsidR="00C829DB" w:rsidRPr="00AB1AFC" w:rsidRDefault="00933871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0"/>
                        <w:szCs w:val="20"/>
                        <w:lang w:val="fr-FR" w:eastAsia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fr-FR" w:eastAsia="fr-F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fr-FR" w:eastAsia="fr-FR"/>
                      </w:rPr>
                      <m:t>υ</m:t>
                    </m:r>
                  </m:sub>
                </m:sSub>
              </m:oMath>
            </m:oMathPara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1774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fr-FR" w:eastAsia="fr-FR"/>
                  </w:rPr>
                  <m:t>β</m:t>
                </m:r>
              </m:oMath>
            </m:oMathPara>
          </w:p>
        </w:tc>
        <w:tc>
          <w:tcPr>
            <w:tcW w:w="28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A5ADB" w14:textId="77777777" w:rsidR="00C829DB" w:rsidRPr="00AB1AFC" w:rsidRDefault="00C829DB" w:rsidP="0070176F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val="fr-FR" w:eastAsia="fr-FR"/>
              </w:rPr>
            </w:pPr>
            <w:r w:rsidRPr="00AB1AFC">
              <w:rPr>
                <w:color w:val="FF0000"/>
                <w:sz w:val="20"/>
                <w:szCs w:val="20"/>
                <w:lang w:val="fr-FR" w:eastAsia="fr-FR"/>
              </w:rPr>
              <w:t xml:space="preserve">Minimum number of CSI subbands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fr-FR" w:eastAsia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fr-FR" w:eastAsia="fr-FR"/>
                    </w:rPr>
                    <m:t>SB</m:t>
                  </m:r>
                </m:sub>
              </m:sSub>
            </m:oMath>
            <w:r w:rsidRPr="00AB1AFC">
              <w:rPr>
                <w:color w:val="FF0000"/>
                <w:sz w:val="20"/>
                <w:szCs w:val="20"/>
                <w:lang w:val="fr-FR" w:eastAsia="fr-FR"/>
              </w:rPr>
              <w:t xml:space="preserve"> </w:t>
            </w:r>
          </w:p>
        </w:tc>
      </w:tr>
      <w:tr w:rsidR="00C829DB" w14:paraId="00818595" w14:textId="77777777" w:rsidTr="00C829DB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1A35A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4ADC1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A9AD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D2AF6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sz w:val="20"/>
                        <w:szCs w:val="20"/>
                        <w:lang w:val="fr-FR" w:eastAsia="fr-FR"/>
                      </w:rPr>
                      <m:t>3,4</m:t>
                    </m:r>
                  </m:e>
                </m:d>
              </m:oMath>
            </m:oMathPara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A0BE78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7BB37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FF0000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FF0000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FF0000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FF0000"/>
                        <w:kern w:val="24"/>
                        <w:sz w:val="20"/>
                        <w:szCs w:val="20"/>
                        <w:lang w:val="fr-FR"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5FA9B" w14:textId="77777777" w:rsidR="00C829DB" w:rsidRPr="00AB1AFC" w:rsidRDefault="00C829DB" w:rsidP="0070176F">
            <w:pPr>
              <w:spacing w:line="256" w:lineRule="auto"/>
              <w:rPr>
                <w:rFonts w:ascii="Arial" w:hAnsi="Arial" w:cs="Arial"/>
                <w:color w:val="FF0000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FF0000"/>
                    <w:kern w:val="24"/>
                    <w:sz w:val="20"/>
                    <w:szCs w:val="20"/>
                    <w:lang w:val="fr-FR" w:eastAsia="fr-FR"/>
                  </w:rPr>
                  <m:t>=3</m:t>
                </m:r>
              </m:oMath>
            </m:oMathPara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BED0A" w14:textId="77777777" w:rsidR="00C829DB" w:rsidRPr="00AB1AFC" w:rsidRDefault="00C829DB" w:rsidP="0070176F">
            <w:pPr>
              <w:spacing w:line="256" w:lineRule="auto"/>
              <w:rPr>
                <w:rFonts w:ascii="Times" w:eastAsia="Batang" w:hAnsi="Times"/>
                <w:color w:val="FF0000"/>
                <w:sz w:val="20"/>
                <w:szCs w:val="20"/>
                <w:lang w:eastAsia="en-GB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FF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FF0000"/>
                    <w:kern w:val="24"/>
                    <w:sz w:val="20"/>
                    <w:szCs w:val="20"/>
                    <w:lang w:val="fr-FR" w:eastAsia="fr-FR"/>
                  </w:rPr>
                  <m:t>=4</m:t>
                </m:r>
              </m:oMath>
            </m:oMathPara>
          </w:p>
        </w:tc>
      </w:tr>
      <w:tr w:rsidR="00C829DB" w14:paraId="34C86B31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E5CC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AFCB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EC2F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9A82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1/8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51C7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1C67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796C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0181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13</w:t>
            </w:r>
          </w:p>
        </w:tc>
      </w:tr>
      <w:tr w:rsidR="00C829DB" w14:paraId="0B2261CE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5176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EE99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4EBC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E10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97C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0526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68D2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26A3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</w:tr>
      <w:tr w:rsidR="00C829DB" w14:paraId="6F5FF3BB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EE5C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25AEF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779E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BC51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4019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D73E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3C599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05B6B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</w:tr>
      <w:tr w:rsidR="00C829DB" w14:paraId="52A448B5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6414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3DDE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4798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5FF2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9C12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49EB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96AE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7285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</w:tr>
      <w:tr w:rsidR="00C829DB" w14:paraId="2414D6E2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6283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08A8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E8B99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E356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3EC4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¾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BAE7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1DDD4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807E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</w:tr>
      <w:tr w:rsidR="00C829DB" w14:paraId="4BC0DEE2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4502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4B16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69B33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CEB1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8D7A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46846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10EE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6C7EE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</w:tr>
      <w:tr w:rsidR="00C829DB" w14:paraId="30C19C5E" w14:textId="77777777" w:rsidTr="00C829DB">
        <w:trPr>
          <w:trHeight w:val="28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373D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EF127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4042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0D49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-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87F1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FA3B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78217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6561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C829DB" w14:paraId="49D93D7A" w14:textId="77777777" w:rsidTr="00C829DB">
        <w:trPr>
          <w:trHeight w:val="123"/>
          <w:jc w:val="center"/>
        </w:trPr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88271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D0D6B0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C8C2CD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61A65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>-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8F926C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000000" w:themeColor="text1"/>
                <w:kern w:val="24"/>
                <w:sz w:val="20"/>
                <w:szCs w:val="20"/>
                <w:lang w:val="fr-FR" w:eastAsia="fr-FR"/>
              </w:rPr>
              <w:t xml:space="preserve">¾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10B2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  <w:r w:rsidRPr="00AB1AFC"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4DF48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6B562" w14:textId="77777777" w:rsidR="00C829DB" w:rsidRPr="00AB1AFC" w:rsidRDefault="00C829DB" w:rsidP="0070176F">
            <w:pPr>
              <w:spacing w:line="254" w:lineRule="auto"/>
              <w:jc w:val="center"/>
              <w:rPr>
                <w:rFonts w:ascii="Times" w:eastAsia="Batang" w:hAnsi="Times"/>
                <w:color w:val="FF0000"/>
                <w:kern w:val="24"/>
                <w:sz w:val="20"/>
                <w:szCs w:val="20"/>
                <w:lang w:val="fr-FR" w:eastAsia="fr-FR"/>
              </w:rPr>
            </w:pPr>
          </w:p>
        </w:tc>
      </w:tr>
    </w:tbl>
    <w:p w14:paraId="5DF14BBD" w14:textId="77777777" w:rsidR="008C6248" w:rsidRDefault="008C6248" w:rsidP="008C624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6125EAD" w14:textId="77777777" w:rsidR="00AB1AFC" w:rsidRDefault="00AB1AFC" w:rsidP="00E5246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As results, we have the following proposal</w:t>
      </w:r>
    </w:p>
    <w:p w14:paraId="77AA68CC" w14:textId="77777777" w:rsidR="008F529E" w:rsidRDefault="00895000" w:rsidP="00EA5A0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5000">
        <w:rPr>
          <w:b/>
          <w:bCs/>
          <w:i/>
          <w:iCs/>
          <w:lang w:val="en-US" w:eastAsia="zh-CN"/>
        </w:rPr>
        <w:t xml:space="preserve">Proposal </w:t>
      </w:r>
      <w:r w:rsidR="002A04A9"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 w:rsidR="003E51B8">
        <w:rPr>
          <w:b/>
          <w:bCs/>
          <w:i/>
          <w:iCs/>
          <w:lang w:val="en-US" w:eastAsia="zh-CN"/>
        </w:rPr>
        <w:t xml:space="preserve">For </w:t>
      </w:r>
      <w:r w:rsidR="008F529E">
        <w:rPr>
          <w:b/>
          <w:bCs/>
          <w:i/>
          <w:iCs/>
          <w:lang w:val="en-US" w:eastAsia="zh-CN"/>
        </w:rPr>
        <w:t xml:space="preserve">Rel-16 Type II CSI reporting, </w:t>
      </w:r>
      <w:r w:rsidR="008F529E" w:rsidRPr="008F529E">
        <w:rPr>
          <w:b/>
          <w:bCs/>
          <w:i/>
          <w:iCs/>
          <w:lang w:val="en-US" w:eastAsia="zh-CN"/>
        </w:rPr>
        <w:t xml:space="preserve">the minimum number of CSI subbands </w:t>
      </w:r>
      <w:r w:rsidR="008F529E">
        <w:rPr>
          <w:b/>
          <w:bCs/>
          <w:i/>
          <w:iCs/>
          <w:lang w:val="en-US" w:eastAsia="zh-CN"/>
        </w:rPr>
        <w:t xml:space="preserve">can be summarized as the following, </w:t>
      </w:r>
      <w:r w:rsidR="008F529E" w:rsidRPr="008F529E">
        <w:rPr>
          <w:b/>
          <w:bCs/>
          <w:i/>
          <w:iCs/>
          <w:lang w:val="en-US" w:eastAsia="zh-CN"/>
        </w:rPr>
        <w:t>where the number of CSI subbands is defined as the number of 1’s in csi-ReportingBand</w:t>
      </w:r>
      <w:r w:rsidR="008F529E">
        <w:rPr>
          <w:b/>
          <w:bCs/>
          <w:i/>
          <w:iCs/>
          <w:lang w:val="en-US" w:eastAsia="zh-CN"/>
        </w:rPr>
        <w:t>.</w:t>
      </w:r>
    </w:p>
    <w:p w14:paraId="40BC833D" w14:textId="77777777" w:rsidR="005B2C2F" w:rsidRPr="005B2C2F" w:rsidRDefault="005B2C2F" w:rsidP="005B2C2F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1</w:t>
      </w:r>
    </w:p>
    <w:p w14:paraId="1B0391C8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2 CSI reporting, the minimum number of CSI subbands is 5</w:t>
      </w:r>
    </w:p>
    <w:p w14:paraId="72FC583B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9</w:t>
      </w:r>
    </w:p>
    <w:p w14:paraId="55D1C093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13</w:t>
      </w:r>
    </w:p>
    <w:p w14:paraId="6AD5AC07" w14:textId="77777777" w:rsidR="005B2C2F" w:rsidRPr="005B2C2F" w:rsidRDefault="005B2C2F" w:rsidP="005B2C2F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2</w:t>
      </w:r>
    </w:p>
    <w:p w14:paraId="22358693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lastRenderedPageBreak/>
        <w:t>To support up to rank 3 CSI reporting, the minimum number of CSI subbands is 5</w:t>
      </w:r>
    </w:p>
    <w:p w14:paraId="7A787CF5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7B5EAEBF" w14:textId="77777777" w:rsidR="005B2C2F" w:rsidRPr="005B2C2F" w:rsidRDefault="005B2C2F" w:rsidP="005B2C2F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3</w:t>
      </w:r>
    </w:p>
    <w:p w14:paraId="7A62DD61" w14:textId="77777777" w:rsidR="005B2C2F" w:rsidRPr="005B2C2F" w:rsidRDefault="005B2C2F" w:rsidP="005B2C2F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5</w:t>
      </w:r>
    </w:p>
    <w:p w14:paraId="661DED95" w14:textId="77777777" w:rsidR="00060A48" w:rsidRDefault="005B2C2F" w:rsidP="00060A48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2D4D7CC2" w14:textId="65DC805E" w:rsidR="002D2B50" w:rsidRDefault="00060A48" w:rsidP="00060A4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T</w:t>
      </w:r>
      <w:r w:rsidR="002D2B50">
        <w:rPr>
          <w:b/>
          <w:bCs/>
          <w:i/>
          <w:iCs/>
          <w:lang w:val="en-US" w:eastAsia="zh-CN"/>
        </w:rPr>
        <w:t xml:space="preserve">he following TP </w:t>
      </w:r>
      <w:r>
        <w:rPr>
          <w:b/>
          <w:bCs/>
          <w:i/>
          <w:iCs/>
          <w:lang w:val="en-US" w:eastAsia="zh-CN"/>
        </w:rPr>
        <w:t xml:space="preserve">is proposed </w:t>
      </w:r>
      <w:r w:rsidR="002D2B50">
        <w:rPr>
          <w:b/>
          <w:bCs/>
          <w:i/>
          <w:iCs/>
          <w:lang w:val="en-US" w:eastAsia="zh-CN"/>
        </w:rPr>
        <w:t>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D2B50" w14:paraId="20702C91" w14:textId="77777777" w:rsidTr="002D2B50">
        <w:tc>
          <w:tcPr>
            <w:tcW w:w="9010" w:type="dxa"/>
          </w:tcPr>
          <w:p w14:paraId="049AB5F6" w14:textId="35727202" w:rsidR="00CD39DF" w:rsidRDefault="00CD39DF" w:rsidP="00CD39DF">
            <w:pPr>
              <w:pStyle w:val="Heading5"/>
              <w:numPr>
                <w:ilvl w:val="0"/>
                <w:numId w:val="0"/>
              </w:numPr>
              <w:ind w:left="1008" w:hanging="1008"/>
            </w:pPr>
            <w:bookmarkStart w:id="1" w:name="_Toc29673185"/>
            <w:bookmarkStart w:id="2" w:name="_Toc29673326"/>
            <w:bookmarkStart w:id="3" w:name="_Toc29674319"/>
            <w:bookmarkStart w:id="4" w:name="_Toc36645549"/>
            <w:bookmarkStart w:id="5" w:name="_Toc11352078"/>
            <w:bookmarkStart w:id="6" w:name="_Toc20317968"/>
            <w:bookmarkStart w:id="7" w:name="_Toc27299866"/>
            <w:bookmarkStart w:id="8" w:name="_Toc29673131"/>
            <w:bookmarkStart w:id="9" w:name="_Toc29673272"/>
            <w:bookmarkStart w:id="10" w:name="_Toc29674265"/>
            <w:r>
              <w:t>5.2.2.2.5</w:t>
            </w:r>
            <w:r>
              <w:tab/>
              <w:t>Enhanced Type II Codebook</w:t>
            </w:r>
            <w:bookmarkEnd w:id="1"/>
            <w:bookmarkEnd w:id="2"/>
            <w:bookmarkEnd w:id="3"/>
            <w:bookmarkEnd w:id="4"/>
          </w:p>
          <w:bookmarkEnd w:id="5"/>
          <w:bookmarkEnd w:id="6"/>
          <w:bookmarkEnd w:id="7"/>
          <w:bookmarkEnd w:id="8"/>
          <w:bookmarkEnd w:id="9"/>
          <w:bookmarkEnd w:id="10"/>
          <w:p w14:paraId="5158A05C" w14:textId="717726E3" w:rsidR="002D2B50" w:rsidRPr="004E03DA" w:rsidRDefault="002D2B50" w:rsidP="002D2B50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 w:rsidR="004E03DA"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243D7CD9" w14:textId="77777777" w:rsidR="00CA1C07" w:rsidRPr="00BB57C2" w:rsidRDefault="00CA1C07" w:rsidP="002D2B50">
            <w:pPr>
              <w:rPr>
                <w:color w:val="000000"/>
                <w:sz w:val="20"/>
                <w:szCs w:val="20"/>
              </w:rPr>
            </w:pPr>
          </w:p>
          <w:p w14:paraId="45BBC0A1" w14:textId="4A47B070" w:rsidR="00552AB1" w:rsidRDefault="00483793" w:rsidP="00552AB1">
            <w:pPr>
              <w:pStyle w:val="B1"/>
              <w:rPr>
                <w:ins w:id="11" w:author="Apple" w:date="2020-04-06T10:29:00Z"/>
              </w:rPr>
            </w:pPr>
            <w:bookmarkStart w:id="12" w:name="_Hlk497986691"/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rFonts w:eastAsia="Calibri"/>
                <w:i/>
                <w:lang w:eastAsia="en-GB"/>
              </w:rPr>
              <w:t xml:space="preserve"> </w:t>
            </w:r>
            <w:r>
              <w:rPr>
                <w:rFonts w:eastAsia="Calibri"/>
                <w:i/>
                <w:lang w:eastAsia="en-GB"/>
              </w:rPr>
              <w:t>t</w:t>
            </w:r>
            <w:r w:rsidRPr="00E87BF0">
              <w:rPr>
                <w:rFonts w:eastAsia="Calibri"/>
                <w:i/>
                <w:lang w:eastAsia="en-GB"/>
              </w:rPr>
              <w:t>ypeII-</w:t>
            </w:r>
            <w:r>
              <w:rPr>
                <w:rFonts w:eastAsia="Calibri"/>
                <w:i/>
                <w:lang w:eastAsia="en-GB"/>
              </w:rPr>
              <w:t>RI-</w:t>
            </w:r>
            <w:r w:rsidRPr="00E87BF0">
              <w:rPr>
                <w:rFonts w:eastAsia="Calibri"/>
                <w:i/>
                <w:lang w:eastAsia="en-GB"/>
              </w:rPr>
              <w:t>Restriction-r16</w:t>
            </w:r>
            <w:r>
              <w:rPr>
                <w:rFonts w:eastAsia="Calibri"/>
                <w:lang w:eastAsia="en-GB"/>
              </w:rPr>
              <w:t>.</w:t>
            </w:r>
            <w:r w:rsidRPr="00E87BF0">
              <w:rPr>
                <w:rFonts w:eastAsia="Calibri"/>
                <w:lang w:eastAsia="en-GB"/>
              </w:rPr>
              <w:t xml:space="preserve"> 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152FF369" w14:textId="3C71D336" w:rsidR="00714817" w:rsidRDefault="00714817" w:rsidP="00714817">
            <w:pPr>
              <w:pStyle w:val="B1"/>
              <w:rPr>
                <w:ins w:id="13" w:author="Apple" w:date="2020-04-06T10:30:00Z"/>
                <w:rFonts w:eastAsia="Calibri"/>
                <w:lang w:eastAsia="en-GB"/>
              </w:rPr>
            </w:pPr>
            <w:ins w:id="14" w:author="Apple" w:date="2020-04-06T10:30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6B99C035" w14:textId="77777777" w:rsidR="00714817" w:rsidRDefault="00714817" w:rsidP="00714817">
            <w:pPr>
              <w:pStyle w:val="B1"/>
              <w:numPr>
                <w:ilvl w:val="0"/>
                <w:numId w:val="40"/>
              </w:numPr>
              <w:rPr>
                <w:ins w:id="15" w:author="Apple" w:date="2020-04-06T10:30:00Z"/>
                <w:rFonts w:eastAsia="Calibri"/>
                <w:lang w:eastAsia="en-GB"/>
              </w:rPr>
            </w:pPr>
            <w:ins w:id="16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046FB2E2" w14:textId="77777777" w:rsidR="00714817" w:rsidRPr="0070176F" w:rsidRDefault="00714817" w:rsidP="00714817">
            <w:pPr>
              <w:pStyle w:val="B1"/>
              <w:numPr>
                <w:ilvl w:val="0"/>
                <w:numId w:val="40"/>
              </w:numPr>
              <w:rPr>
                <w:ins w:id="17" w:author="Apple" w:date="2020-04-06T10:30:00Z"/>
                <w:rFonts w:eastAsia="Calibri"/>
                <w:lang w:eastAsia="en-GB"/>
              </w:rPr>
            </w:pPr>
            <w:ins w:id="18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3329426C" w14:textId="4F5AE336" w:rsidR="003E6AFD" w:rsidRPr="005B2FC7" w:rsidRDefault="00714817" w:rsidP="005B2FC7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19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bookmarkEnd w:id="12"/>
          <w:p w14:paraId="166CC7DC" w14:textId="1FEB9092" w:rsidR="00552AB1" w:rsidRPr="005D1637" w:rsidRDefault="000552D5" w:rsidP="005D1637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FD74129" w14:textId="77777777" w:rsidR="005D1637" w:rsidRDefault="005D1637" w:rsidP="005D1637">
            <w:pPr>
              <w:pStyle w:val="Heading5"/>
              <w:numPr>
                <w:ilvl w:val="0"/>
                <w:numId w:val="0"/>
              </w:numPr>
              <w:ind w:left="1008" w:hanging="1008"/>
            </w:pPr>
            <w:bookmarkStart w:id="20" w:name="_Toc29673186"/>
            <w:bookmarkStart w:id="21" w:name="_Toc29673327"/>
            <w:bookmarkStart w:id="22" w:name="_Toc29674320"/>
            <w:bookmarkStart w:id="23" w:name="_Toc36645550"/>
            <w:r>
              <w:t>5.2.2.2.6</w:t>
            </w:r>
            <w:r>
              <w:tab/>
              <w:t>Enhanced Type II Port Selection Codebook</w:t>
            </w:r>
            <w:bookmarkEnd w:id="20"/>
            <w:bookmarkEnd w:id="21"/>
            <w:bookmarkEnd w:id="22"/>
            <w:bookmarkEnd w:id="23"/>
          </w:p>
          <w:p w14:paraId="0613FDC7" w14:textId="77777777" w:rsidR="005D1637" w:rsidRPr="005D1637" w:rsidRDefault="005D1637" w:rsidP="005D1637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6DAAA46" w14:textId="77777777" w:rsidR="005D1637" w:rsidRPr="00966C49" w:rsidRDefault="005D1637" w:rsidP="005D1637">
            <w:pPr>
              <w:pStyle w:val="B1"/>
            </w:pPr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i/>
              </w:rPr>
              <w:t xml:space="preserve"> </w:t>
            </w:r>
            <w:r>
              <w:rPr>
                <w:i/>
              </w:rPr>
              <w:t>t</w:t>
            </w:r>
            <w:r w:rsidRPr="00966C49">
              <w:rPr>
                <w:i/>
              </w:rPr>
              <w:t>ypeII-PortSelection</w:t>
            </w:r>
            <w:r>
              <w:rPr>
                <w:i/>
              </w:rPr>
              <w:t>RI</w:t>
            </w:r>
            <w:r w:rsidRPr="00966C49">
              <w:rPr>
                <w:i/>
              </w:rPr>
              <w:t>-Restriction-r16</w:t>
            </w:r>
            <w:r>
              <w:t xml:space="preserve">. </w:t>
            </w:r>
            <w:r w:rsidRPr="00E87BF0">
              <w:rPr>
                <w:rFonts w:eastAsia="Calibri"/>
                <w:lang w:eastAsia="en-GB"/>
              </w:rPr>
              <w:t xml:space="preserve">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5DC2F155" w14:textId="77777777" w:rsidR="005D1637" w:rsidRDefault="005D1637" w:rsidP="005D1637">
            <w:pPr>
              <w:pStyle w:val="B1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-</w:t>
            </w:r>
            <w:r>
              <w:rPr>
                <w:rFonts w:eastAsia="Calibri"/>
                <w:lang w:eastAsia="en-GB"/>
              </w:rPr>
              <w:tab/>
              <w:t xml:space="preserve">The values of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R</m:t>
              </m:r>
            </m:oMath>
            <w:r>
              <w:rPr>
                <w:rFonts w:eastAsia="Calibri"/>
                <w:lang w:eastAsia="en-GB"/>
              </w:rPr>
              <w:t xml:space="preserve"> is configured as in Clause 5.2.2.2.5.</w:t>
            </w:r>
          </w:p>
          <w:p w14:paraId="6685B8C0" w14:textId="77777777" w:rsidR="005D1637" w:rsidRDefault="005D1637" w:rsidP="005D1637">
            <w:pPr>
              <w:pStyle w:val="B1"/>
              <w:rPr>
                <w:ins w:id="24" w:author="Apple" w:date="2020-04-06T10:32:00Z"/>
                <w:rFonts w:eastAsia="Calibri"/>
                <w:lang w:eastAsia="en-GB"/>
              </w:rPr>
            </w:pPr>
            <w:ins w:id="25" w:author="Apple" w:date="2020-04-06T10:32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330D7DA9" w14:textId="77777777" w:rsidR="005D1637" w:rsidRDefault="005D1637" w:rsidP="005D1637">
            <w:pPr>
              <w:pStyle w:val="B1"/>
              <w:numPr>
                <w:ilvl w:val="0"/>
                <w:numId w:val="40"/>
              </w:numPr>
              <w:rPr>
                <w:ins w:id="26" w:author="Apple" w:date="2020-04-06T10:32:00Z"/>
                <w:rFonts w:eastAsia="Calibri"/>
                <w:lang w:eastAsia="en-GB"/>
              </w:rPr>
            </w:pPr>
            <w:ins w:id="27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279A830E" w14:textId="77777777" w:rsidR="005D1637" w:rsidRPr="0070176F" w:rsidRDefault="005D1637" w:rsidP="005D1637">
            <w:pPr>
              <w:pStyle w:val="B1"/>
              <w:numPr>
                <w:ilvl w:val="0"/>
                <w:numId w:val="40"/>
              </w:numPr>
              <w:rPr>
                <w:ins w:id="28" w:author="Apple" w:date="2020-04-06T10:32:00Z"/>
                <w:rFonts w:eastAsia="Calibri"/>
                <w:lang w:eastAsia="en-GB"/>
              </w:rPr>
            </w:pPr>
            <w:ins w:id="29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3342B03F" w14:textId="47394A26" w:rsidR="005D1637" w:rsidRPr="005D1637" w:rsidRDefault="005D1637" w:rsidP="005D1637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30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</w:tc>
      </w:tr>
    </w:tbl>
    <w:p w14:paraId="65178232" w14:textId="77777777" w:rsidR="002D2B50" w:rsidRDefault="002D2B50" w:rsidP="002D2B5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30D1B269" w14:textId="77777777" w:rsidR="00044F16" w:rsidRDefault="00044F16" w:rsidP="00044F16">
      <w:pPr>
        <w:pStyle w:val="Heading1"/>
      </w:pPr>
      <w:r>
        <w:t xml:space="preserve">Rel-16 eMIMO MU CSI UE feature list </w:t>
      </w:r>
    </w:p>
    <w:p w14:paraId="150D2A15" w14:textId="24C797DE" w:rsidR="00F366F8" w:rsidRPr="00A81E72" w:rsidRDefault="00F366F8" w:rsidP="002D2B5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this session, we also provide our views on the Rel-16 eMIMO MU CSI related UE feature list which is also summarized as in [2]</w:t>
      </w:r>
    </w:p>
    <w:p w14:paraId="75A2FB93" w14:textId="77777777" w:rsidR="00F366F8" w:rsidRDefault="00F366F8" w:rsidP="00F366F8">
      <w:pPr>
        <w:rPr>
          <w:b/>
          <w:sz w:val="20"/>
          <w:u w:val="single"/>
        </w:rPr>
      </w:pPr>
      <w:r w:rsidRPr="00336E89">
        <w:rPr>
          <w:b/>
          <w:sz w:val="20"/>
          <w:u w:val="single"/>
        </w:rPr>
        <w:t>FG 16-</w:t>
      </w:r>
      <w:r>
        <w:rPr>
          <w:b/>
          <w:sz w:val="20"/>
          <w:u w:val="single"/>
        </w:rPr>
        <w:t>3a: Regular eType-II</w:t>
      </w:r>
    </w:p>
    <w:p w14:paraId="089A1AE3" w14:textId="77777777" w:rsidR="00F366F8" w:rsidRDefault="00F366F8" w:rsidP="00F366F8">
      <w:pPr>
        <w:rPr>
          <w:sz w:val="20"/>
        </w:rPr>
      </w:pPr>
      <w:r w:rsidRPr="001355BC">
        <w:rPr>
          <w:sz w:val="20"/>
        </w:rPr>
        <w:t>B</w:t>
      </w:r>
      <w:r>
        <w:rPr>
          <w:sz w:val="20"/>
        </w:rPr>
        <w:t>asic components</w:t>
      </w:r>
    </w:p>
    <w:p w14:paraId="1B0619E9" w14:textId="77777777" w:rsidR="00F366F8" w:rsidRPr="002D40B6" w:rsidRDefault="00F366F8" w:rsidP="00F366F8">
      <w:pPr>
        <w:pStyle w:val="ListParagraph"/>
        <w:numPr>
          <w:ilvl w:val="0"/>
          <w:numId w:val="41"/>
        </w:numPr>
        <w:ind w:leftChars="0"/>
        <w:rPr>
          <w:lang w:val="en-US" w:eastAsia="zh-CN"/>
        </w:rPr>
      </w:pPr>
      <w:r w:rsidRPr="002D40B6">
        <w:rPr>
          <w:lang w:val="en-US" w:eastAsia="zh-CN"/>
        </w:rPr>
        <w:t>We can add another component “</w:t>
      </w:r>
      <w:r w:rsidRPr="002D40B6">
        <w:rPr>
          <w:color w:val="FF0000"/>
          <w:lang w:val="en-US" w:eastAsia="zh-CN"/>
        </w:rPr>
        <w:t>Support of rank 1,2</w:t>
      </w:r>
      <w:r w:rsidRPr="002D40B6">
        <w:rPr>
          <w:lang w:val="en-US" w:eastAsia="zh-CN"/>
        </w:rPr>
        <w:t>”</w:t>
      </w:r>
    </w:p>
    <w:p w14:paraId="541CAFE6" w14:textId="77777777" w:rsidR="00F366F8" w:rsidRDefault="00F366F8" w:rsidP="00F366F8">
      <w:pPr>
        <w:pStyle w:val="ListParagraph"/>
        <w:numPr>
          <w:ilvl w:val="0"/>
          <w:numId w:val="41"/>
        </w:numPr>
        <w:ind w:leftChars="0"/>
        <w:rPr>
          <w:lang w:val="en-US" w:eastAsia="zh-CN"/>
        </w:rPr>
      </w:pPr>
      <w:r>
        <w:rPr>
          <w:lang w:val="en-US" w:eastAsia="zh-CN"/>
        </w:rPr>
        <w:t>Component 5, “UCI omission”, we prefer this to be moved to “Optional components”</w:t>
      </w:r>
    </w:p>
    <w:p w14:paraId="6B94E37E" w14:textId="77777777" w:rsidR="00F366F8" w:rsidRDefault="00F366F8" w:rsidP="00F366F8">
      <w:pPr>
        <w:rPr>
          <w:sz w:val="20"/>
        </w:rPr>
      </w:pPr>
    </w:p>
    <w:p w14:paraId="49E849EA" w14:textId="77777777" w:rsidR="00F366F8" w:rsidRDefault="00F366F8" w:rsidP="00F366F8">
      <w:pPr>
        <w:rPr>
          <w:sz w:val="20"/>
        </w:rPr>
      </w:pPr>
      <w:r>
        <w:rPr>
          <w:sz w:val="20"/>
        </w:rPr>
        <w:t>Optional components</w:t>
      </w:r>
    </w:p>
    <w:p w14:paraId="6F687AA2" w14:textId="77777777" w:rsidR="00F366F8" w:rsidRPr="006256CC" w:rsidRDefault="00F366F8" w:rsidP="00F366F8">
      <w:pPr>
        <w:pStyle w:val="ListParagraph"/>
        <w:numPr>
          <w:ilvl w:val="0"/>
          <w:numId w:val="41"/>
        </w:numPr>
        <w:ind w:leftChars="0"/>
        <w:rPr>
          <w:lang w:val="en-US" w:eastAsia="zh-CN"/>
        </w:rPr>
      </w:pPr>
      <w:r>
        <w:rPr>
          <w:lang w:val="en-US" w:eastAsia="zh-CN"/>
        </w:rPr>
        <w:t xml:space="preserve">Component 3, “CBSR”. </w:t>
      </w:r>
      <w:r w:rsidRPr="006256CC">
        <w:rPr>
          <w:lang w:val="en-US" w:eastAsia="zh-CN"/>
        </w:rPr>
        <w:t xml:space="preserve">There are 2 mode of CBSR, one is just on and off, i.e. only 2 amplitude restrictions, the other is choice from 4 amplitude restrictions. The second mode is agreed to be optional even for UE supports CBSR. Therefore, we suggest the change </w:t>
      </w:r>
      <w:r w:rsidRPr="00363D05">
        <w:rPr>
          <w:color w:val="000000" w:themeColor="text1"/>
          <w:lang w:val="en-US" w:eastAsia="zh-CN"/>
        </w:rPr>
        <w:t>"</w:t>
      </w:r>
      <w:r w:rsidRPr="00147775">
        <w:rPr>
          <w:color w:val="FF0000"/>
          <w:lang w:val="en-US" w:eastAsia="zh-CN"/>
        </w:rPr>
        <w:t>(1) Whether UE supports CBSR (2) If UE supports CBSR, whether UE supports 4 values of restriction, i.e. amplitudeSubsetRestriction as in 38.214</w:t>
      </w:r>
      <w:r w:rsidRPr="006256CC">
        <w:rPr>
          <w:lang w:val="en-US" w:eastAsia="zh-CN"/>
        </w:rPr>
        <w:t>"</w:t>
      </w:r>
    </w:p>
    <w:p w14:paraId="163596E2" w14:textId="77777777" w:rsidR="00F366F8" w:rsidRDefault="00F366F8" w:rsidP="00F366F8">
      <w:pPr>
        <w:rPr>
          <w:color w:val="000000" w:themeColor="text1"/>
          <w:sz w:val="20"/>
        </w:rPr>
      </w:pPr>
    </w:p>
    <w:p w14:paraId="20EA23A9" w14:textId="77777777" w:rsidR="00F366F8" w:rsidRDefault="00F366F8" w:rsidP="00F366F8">
      <w:pPr>
        <w:rPr>
          <w:color w:val="000000" w:themeColor="text1"/>
          <w:sz w:val="20"/>
        </w:rPr>
      </w:pPr>
    </w:p>
    <w:p w14:paraId="5166CFC7" w14:textId="77777777" w:rsidR="00F366F8" w:rsidRDefault="00F366F8" w:rsidP="00F366F8">
      <w:pPr>
        <w:rPr>
          <w:b/>
          <w:sz w:val="20"/>
          <w:u w:val="single"/>
        </w:rPr>
      </w:pPr>
      <w:r w:rsidRPr="00336E89">
        <w:rPr>
          <w:b/>
          <w:sz w:val="20"/>
          <w:u w:val="single"/>
        </w:rPr>
        <w:t>FG 16-</w:t>
      </w:r>
      <w:r>
        <w:rPr>
          <w:b/>
          <w:sz w:val="20"/>
          <w:u w:val="single"/>
        </w:rPr>
        <w:t>3b: Port selection eType-II</w:t>
      </w:r>
    </w:p>
    <w:p w14:paraId="703DE6C6" w14:textId="77777777" w:rsidR="00F366F8" w:rsidRDefault="00F366F8" w:rsidP="00F366F8">
      <w:pPr>
        <w:rPr>
          <w:sz w:val="20"/>
        </w:rPr>
      </w:pPr>
      <w:r w:rsidRPr="001355BC">
        <w:rPr>
          <w:sz w:val="20"/>
        </w:rPr>
        <w:t>B</w:t>
      </w:r>
      <w:r>
        <w:rPr>
          <w:sz w:val="20"/>
        </w:rPr>
        <w:t>asic components</w:t>
      </w:r>
    </w:p>
    <w:p w14:paraId="11CB1FD6" w14:textId="77777777" w:rsidR="00F366F8" w:rsidRPr="002D40B6" w:rsidRDefault="00F366F8" w:rsidP="00F366F8">
      <w:pPr>
        <w:pStyle w:val="ListParagraph"/>
        <w:numPr>
          <w:ilvl w:val="0"/>
          <w:numId w:val="41"/>
        </w:numPr>
        <w:ind w:leftChars="0"/>
        <w:rPr>
          <w:lang w:val="en-US" w:eastAsia="zh-CN"/>
        </w:rPr>
      </w:pPr>
      <w:r w:rsidRPr="002D40B6">
        <w:rPr>
          <w:lang w:val="en-US" w:eastAsia="zh-CN"/>
        </w:rPr>
        <w:t>We can add another component “</w:t>
      </w:r>
      <w:r w:rsidRPr="002D40B6">
        <w:rPr>
          <w:color w:val="FF0000"/>
          <w:lang w:val="en-US" w:eastAsia="zh-CN"/>
        </w:rPr>
        <w:t>Support of rank 1,2</w:t>
      </w:r>
      <w:r w:rsidRPr="002D40B6">
        <w:rPr>
          <w:lang w:val="en-US" w:eastAsia="zh-CN"/>
        </w:rPr>
        <w:t>”</w:t>
      </w:r>
    </w:p>
    <w:p w14:paraId="6128CF3B" w14:textId="0B266C75" w:rsidR="00F366F8" w:rsidRPr="006E202F" w:rsidRDefault="00F366F8" w:rsidP="006E202F">
      <w:pPr>
        <w:pStyle w:val="ListParagraph"/>
        <w:numPr>
          <w:ilvl w:val="0"/>
          <w:numId w:val="41"/>
        </w:numPr>
        <w:ind w:leftChars="0"/>
        <w:rPr>
          <w:lang w:val="en-US" w:eastAsia="zh-CN"/>
        </w:rPr>
      </w:pPr>
      <w:r>
        <w:rPr>
          <w:lang w:val="en-US" w:eastAsia="zh-CN"/>
        </w:rPr>
        <w:t>Component 5, “UCI omission”, we prefer this to be moved to “Optional components”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5544DDE5" w14:textId="4ADF6A7A" w:rsidR="00830D5E" w:rsidRDefault="002134C9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discussed </w:t>
      </w:r>
      <w:r w:rsidR="00465039">
        <w:rPr>
          <w:lang w:val="en-US"/>
        </w:rPr>
        <w:t>one</w:t>
      </w:r>
      <w:r w:rsidR="00C84FE2">
        <w:rPr>
          <w:lang w:val="en-US"/>
        </w:rPr>
        <w:t xml:space="preserve"> issue for </w:t>
      </w:r>
      <w:r w:rsidR="00465039">
        <w:rPr>
          <w:lang w:val="en-US"/>
        </w:rPr>
        <w:t xml:space="preserve">Rel-16 Type II CSI enhancement regarding the </w:t>
      </w:r>
      <w:r w:rsidR="00D32C81">
        <w:rPr>
          <w:lang w:val="en-US"/>
        </w:rPr>
        <w:t>minimum number of CSI subbands that can be configured</w:t>
      </w:r>
      <w:r w:rsidR="006E6AC3">
        <w:rPr>
          <w:lang w:val="en-US"/>
        </w:rPr>
        <w:t xml:space="preserve">. The goal is to ensure that </w:t>
      </w:r>
      <w:r w:rsidR="006E6AC3">
        <w:rPr>
          <w:lang w:val="en-US" w:eastAsia="zh-CN"/>
        </w:rPr>
        <w:t>UE can report at least 2 non-zero coefficient</w:t>
      </w:r>
      <w:r w:rsidR="00BA6DB4">
        <w:rPr>
          <w:lang w:val="en-US" w:eastAsia="zh-CN"/>
        </w:rPr>
        <w:t xml:space="preserve"> for each layer</w:t>
      </w:r>
      <w:r w:rsidR="006E6AC3">
        <w:rPr>
          <w:lang w:val="en-US" w:eastAsia="zh-CN"/>
        </w:rPr>
        <w:t>, one for each pola</w:t>
      </w:r>
      <w:r w:rsidR="00AD0EA2">
        <w:rPr>
          <w:lang w:val="en-US" w:eastAsia="zh-CN"/>
        </w:rPr>
        <w:t xml:space="preserve">rization. </w:t>
      </w:r>
      <w:r>
        <w:rPr>
          <w:lang w:val="en-US"/>
        </w:rPr>
        <w:t xml:space="preserve">Based on the discussion, </w:t>
      </w:r>
      <w:r w:rsidR="00044F16">
        <w:rPr>
          <w:lang w:val="en-US"/>
        </w:rPr>
        <w:t xml:space="preserve">we provide our views on the Rel-16 eMIMO MU CSI related feature list and </w:t>
      </w:r>
      <w:r>
        <w:rPr>
          <w:lang w:val="en-US"/>
        </w:rPr>
        <w:t>the following proposal</w:t>
      </w:r>
    </w:p>
    <w:p w14:paraId="5E93193A" w14:textId="77777777" w:rsidR="00313ED8" w:rsidRDefault="00313ED8" w:rsidP="00313ED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5000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For Rel-16 Type II CSI reporting, </w:t>
      </w:r>
      <w:r w:rsidRPr="008F529E">
        <w:rPr>
          <w:b/>
          <w:bCs/>
          <w:i/>
          <w:iCs/>
          <w:lang w:val="en-US" w:eastAsia="zh-CN"/>
        </w:rPr>
        <w:t xml:space="preserve">the minimum number of CSI subbands </w:t>
      </w:r>
      <w:r>
        <w:rPr>
          <w:b/>
          <w:bCs/>
          <w:i/>
          <w:iCs/>
          <w:lang w:val="en-US" w:eastAsia="zh-CN"/>
        </w:rPr>
        <w:t xml:space="preserve">can be summarized as the following, </w:t>
      </w:r>
      <w:r w:rsidRPr="008F529E">
        <w:rPr>
          <w:b/>
          <w:bCs/>
          <w:i/>
          <w:iCs/>
          <w:lang w:val="en-US" w:eastAsia="zh-CN"/>
        </w:rPr>
        <w:t>where the number of CSI subbands is defined as the number of 1’s in csi-ReportingBand</w:t>
      </w:r>
      <w:r>
        <w:rPr>
          <w:b/>
          <w:bCs/>
          <w:i/>
          <w:iCs/>
          <w:lang w:val="en-US" w:eastAsia="zh-CN"/>
        </w:rPr>
        <w:t>.</w:t>
      </w:r>
    </w:p>
    <w:p w14:paraId="4C3B9D23" w14:textId="77777777" w:rsidR="00313ED8" w:rsidRPr="005B2C2F" w:rsidRDefault="00313ED8" w:rsidP="00313ED8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1</w:t>
      </w:r>
    </w:p>
    <w:p w14:paraId="2608241A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2 CSI reporting, the minimum number of CSI subbands is 5</w:t>
      </w:r>
    </w:p>
    <w:p w14:paraId="215DD1DD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9</w:t>
      </w:r>
    </w:p>
    <w:p w14:paraId="2748CBA7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13</w:t>
      </w:r>
    </w:p>
    <w:p w14:paraId="2EB97A45" w14:textId="77777777" w:rsidR="00313ED8" w:rsidRPr="005B2C2F" w:rsidRDefault="00313ED8" w:rsidP="00313ED8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2</w:t>
      </w:r>
    </w:p>
    <w:p w14:paraId="1C94702D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5</w:t>
      </w:r>
    </w:p>
    <w:p w14:paraId="05A0304A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6D69345D" w14:textId="77777777" w:rsidR="00313ED8" w:rsidRPr="005B2C2F" w:rsidRDefault="00313ED8" w:rsidP="00313ED8">
      <w:pPr>
        <w:pStyle w:val="0Maintext"/>
        <w:numPr>
          <w:ilvl w:val="0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For parameter setting 3</w:t>
      </w:r>
    </w:p>
    <w:p w14:paraId="780AB770" w14:textId="77777777" w:rsidR="00313ED8" w:rsidRPr="005B2C2F" w:rsidRDefault="00313ED8" w:rsidP="00313ED8">
      <w:pPr>
        <w:pStyle w:val="0Maintext"/>
        <w:numPr>
          <w:ilvl w:val="1"/>
          <w:numId w:val="35"/>
        </w:numPr>
        <w:spacing w:after="120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3 CSI reporting, the minimum number of CSI subbands is 5</w:t>
      </w:r>
    </w:p>
    <w:p w14:paraId="4E2C3401" w14:textId="77777777" w:rsidR="00313ED8" w:rsidRDefault="00313ED8" w:rsidP="00313ED8">
      <w:pPr>
        <w:pStyle w:val="0Maintext"/>
        <w:numPr>
          <w:ilvl w:val="1"/>
          <w:numId w:val="35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5B2C2F">
        <w:rPr>
          <w:b/>
          <w:bCs/>
          <w:i/>
          <w:iCs/>
          <w:lang w:val="en-US" w:eastAsia="zh-CN"/>
        </w:rPr>
        <w:t>To support up to rank 4 CSI reporting, the minimum number of CSI subbands is 5</w:t>
      </w:r>
    </w:p>
    <w:p w14:paraId="10D3EEFF" w14:textId="77777777" w:rsidR="00313ED8" w:rsidRDefault="00313ED8" w:rsidP="00313ED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The following TP is proposed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13ED8" w14:paraId="5EF8AF69" w14:textId="77777777" w:rsidTr="0070176F">
        <w:tc>
          <w:tcPr>
            <w:tcW w:w="9010" w:type="dxa"/>
          </w:tcPr>
          <w:p w14:paraId="2D845DF1" w14:textId="77777777" w:rsidR="00313ED8" w:rsidRDefault="00313ED8" w:rsidP="0070176F">
            <w:pPr>
              <w:pStyle w:val="Heading5"/>
              <w:numPr>
                <w:ilvl w:val="0"/>
                <w:numId w:val="0"/>
              </w:numPr>
              <w:ind w:left="1008" w:hanging="1008"/>
            </w:pPr>
            <w:r>
              <w:lastRenderedPageBreak/>
              <w:t>5.2.2.2.5</w:t>
            </w:r>
            <w:r>
              <w:tab/>
              <w:t>Enhanced Type II Codebook</w:t>
            </w:r>
          </w:p>
          <w:p w14:paraId="4A14ADF5" w14:textId="77777777" w:rsidR="00313ED8" w:rsidRPr="004E03DA" w:rsidRDefault="00313ED8" w:rsidP="0070176F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6626DD1" w14:textId="77777777" w:rsidR="00313ED8" w:rsidRPr="00BB57C2" w:rsidRDefault="00313ED8" w:rsidP="0070176F">
            <w:pPr>
              <w:rPr>
                <w:color w:val="000000"/>
                <w:sz w:val="20"/>
                <w:szCs w:val="20"/>
              </w:rPr>
            </w:pPr>
          </w:p>
          <w:p w14:paraId="591BAE49" w14:textId="77777777" w:rsidR="00313ED8" w:rsidRDefault="00313ED8" w:rsidP="0070176F">
            <w:pPr>
              <w:pStyle w:val="B1"/>
              <w:rPr>
                <w:ins w:id="31" w:author="Apple" w:date="2020-04-06T10:29:00Z"/>
              </w:rPr>
            </w:pPr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rFonts w:eastAsia="Calibri"/>
                <w:i/>
                <w:lang w:eastAsia="en-GB"/>
              </w:rPr>
              <w:t xml:space="preserve"> </w:t>
            </w:r>
            <w:r>
              <w:rPr>
                <w:rFonts w:eastAsia="Calibri"/>
                <w:i/>
                <w:lang w:eastAsia="en-GB"/>
              </w:rPr>
              <w:t>t</w:t>
            </w:r>
            <w:r w:rsidRPr="00E87BF0">
              <w:rPr>
                <w:rFonts w:eastAsia="Calibri"/>
                <w:i/>
                <w:lang w:eastAsia="en-GB"/>
              </w:rPr>
              <w:t>ypeII-</w:t>
            </w:r>
            <w:r>
              <w:rPr>
                <w:rFonts w:eastAsia="Calibri"/>
                <w:i/>
                <w:lang w:eastAsia="en-GB"/>
              </w:rPr>
              <w:t>RI-</w:t>
            </w:r>
            <w:r w:rsidRPr="00E87BF0">
              <w:rPr>
                <w:rFonts w:eastAsia="Calibri"/>
                <w:i/>
                <w:lang w:eastAsia="en-GB"/>
              </w:rPr>
              <w:t>Restriction-r16</w:t>
            </w:r>
            <w:r>
              <w:rPr>
                <w:rFonts w:eastAsia="Calibri"/>
                <w:lang w:eastAsia="en-GB"/>
              </w:rPr>
              <w:t>.</w:t>
            </w:r>
            <w:r w:rsidRPr="00E87BF0">
              <w:rPr>
                <w:rFonts w:eastAsia="Calibri"/>
                <w:lang w:eastAsia="en-GB"/>
              </w:rPr>
              <w:t xml:space="preserve"> 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15FA0BAD" w14:textId="77777777" w:rsidR="00313ED8" w:rsidRDefault="00313ED8" w:rsidP="0070176F">
            <w:pPr>
              <w:pStyle w:val="B1"/>
              <w:rPr>
                <w:ins w:id="32" w:author="Apple" w:date="2020-04-06T10:30:00Z"/>
                <w:rFonts w:eastAsia="Calibri"/>
                <w:lang w:eastAsia="en-GB"/>
              </w:rPr>
            </w:pPr>
            <w:ins w:id="33" w:author="Apple" w:date="2020-04-06T10:30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349EA791" w14:textId="77777777" w:rsidR="00313ED8" w:rsidRDefault="00313ED8" w:rsidP="0070176F">
            <w:pPr>
              <w:pStyle w:val="B1"/>
              <w:numPr>
                <w:ilvl w:val="0"/>
                <w:numId w:val="40"/>
              </w:numPr>
              <w:rPr>
                <w:ins w:id="34" w:author="Apple" w:date="2020-04-06T10:30:00Z"/>
                <w:rFonts w:eastAsia="Calibri"/>
                <w:lang w:eastAsia="en-GB"/>
              </w:rPr>
            </w:pPr>
            <w:ins w:id="35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458F3699" w14:textId="77777777" w:rsidR="00313ED8" w:rsidRPr="0070176F" w:rsidRDefault="00313ED8" w:rsidP="0070176F">
            <w:pPr>
              <w:pStyle w:val="B1"/>
              <w:numPr>
                <w:ilvl w:val="0"/>
                <w:numId w:val="40"/>
              </w:numPr>
              <w:rPr>
                <w:ins w:id="36" w:author="Apple" w:date="2020-04-06T10:30:00Z"/>
                <w:rFonts w:eastAsia="Calibri"/>
                <w:lang w:eastAsia="en-GB"/>
              </w:rPr>
            </w:pPr>
            <w:ins w:id="37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222E6C04" w14:textId="77777777" w:rsidR="00313ED8" w:rsidRPr="005B2FC7" w:rsidRDefault="00313ED8" w:rsidP="0070176F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38" w:author="Apple" w:date="2020-04-06T10:30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69F2A686" w14:textId="77777777" w:rsidR="00313ED8" w:rsidRPr="005D1637" w:rsidRDefault="00313ED8" w:rsidP="0070176F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CEB510D" w14:textId="77777777" w:rsidR="00313ED8" w:rsidRDefault="00313ED8" w:rsidP="0070176F">
            <w:pPr>
              <w:pStyle w:val="Heading5"/>
              <w:numPr>
                <w:ilvl w:val="0"/>
                <w:numId w:val="0"/>
              </w:numPr>
              <w:ind w:left="1008" w:hanging="1008"/>
            </w:pPr>
            <w:r>
              <w:t>5.2.2.2.6</w:t>
            </w:r>
            <w:r>
              <w:tab/>
              <w:t>Enhanced Type II Port Selection Codebook</w:t>
            </w:r>
          </w:p>
          <w:p w14:paraId="0A91288E" w14:textId="77777777" w:rsidR="00313ED8" w:rsidRDefault="00313ED8" w:rsidP="0070176F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533C8371" w14:textId="77777777" w:rsidR="00A94E58" w:rsidRPr="005D1637" w:rsidRDefault="00A94E58" w:rsidP="0070176F">
            <w:pPr>
              <w:rPr>
                <w:color w:val="FF0000"/>
                <w:sz w:val="20"/>
                <w:szCs w:val="20"/>
              </w:rPr>
            </w:pPr>
          </w:p>
          <w:p w14:paraId="7DCD9856" w14:textId="77777777" w:rsidR="00313ED8" w:rsidRPr="00966C49" w:rsidRDefault="00313ED8" w:rsidP="0070176F">
            <w:pPr>
              <w:pStyle w:val="B1"/>
            </w:pPr>
            <w:r>
              <w:t>-</w:t>
            </w:r>
            <w:r>
              <w:tab/>
            </w:r>
            <w:r w:rsidRPr="00E87BF0">
              <w:rPr>
                <w:rFonts w:eastAsia="Calibri"/>
                <w:lang w:eastAsia="en-GB"/>
              </w:rPr>
              <w:t>The</w:t>
            </w:r>
            <w:r>
              <w:rPr>
                <w:rFonts w:eastAsia="Calibri"/>
                <w:lang w:eastAsia="en-GB"/>
              </w:rPr>
              <w:t xml:space="preserve"> UE shall report the RI value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</m:t>
              </m:r>
            </m:oMath>
            <w:r>
              <w:rPr>
                <w:rFonts w:eastAsia="Calibri"/>
                <w:lang w:eastAsia="en-GB"/>
              </w:rPr>
              <w:t xml:space="preserve"> according to the configured higher layer parameter</w:t>
            </w:r>
            <w:r w:rsidRPr="00923CB0">
              <w:rPr>
                <w:i/>
              </w:rPr>
              <w:t xml:space="preserve"> </w:t>
            </w:r>
            <w:r>
              <w:rPr>
                <w:i/>
              </w:rPr>
              <w:t>t</w:t>
            </w:r>
            <w:r w:rsidRPr="00966C49">
              <w:rPr>
                <w:i/>
              </w:rPr>
              <w:t>ypeII-PortSelection</w:t>
            </w:r>
            <w:r>
              <w:rPr>
                <w:i/>
              </w:rPr>
              <w:t>RI</w:t>
            </w:r>
            <w:r w:rsidRPr="00966C49">
              <w:rPr>
                <w:i/>
              </w:rPr>
              <w:t>-Restriction-r16</w:t>
            </w:r>
            <w:r>
              <w:t xml:space="preserve">. </w:t>
            </w:r>
            <w:r w:rsidRPr="00E87BF0">
              <w:rPr>
                <w:rFonts w:eastAsia="Calibri"/>
                <w:lang w:eastAsia="en-GB"/>
              </w:rPr>
              <w:t xml:space="preserve">The UE shall not report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υ&gt;4</m:t>
              </m:r>
            </m:oMath>
            <w:r w:rsidRPr="00E87BF0">
              <w:t>.</w:t>
            </w:r>
          </w:p>
          <w:p w14:paraId="535A29C1" w14:textId="77777777" w:rsidR="00313ED8" w:rsidRDefault="00313ED8" w:rsidP="0070176F">
            <w:pPr>
              <w:pStyle w:val="B1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-</w:t>
            </w:r>
            <w:r>
              <w:rPr>
                <w:rFonts w:eastAsia="Calibri"/>
                <w:lang w:eastAsia="en-GB"/>
              </w:rPr>
              <w:tab/>
              <w:t xml:space="preserve">The values of </w:t>
            </w:r>
            <m:oMath>
              <m:r>
                <w:rPr>
                  <w:rFonts w:ascii="Cambria Math" w:eastAsia="Calibri" w:hAnsi="Cambria Math"/>
                  <w:lang w:eastAsia="en-GB"/>
                </w:rPr>
                <m:t>R</m:t>
              </m:r>
            </m:oMath>
            <w:r>
              <w:rPr>
                <w:rFonts w:eastAsia="Calibri"/>
                <w:lang w:eastAsia="en-GB"/>
              </w:rPr>
              <w:t xml:space="preserve"> is configured as in Clause 5.2.2.2.5.</w:t>
            </w:r>
          </w:p>
          <w:p w14:paraId="4500BD89" w14:textId="77777777" w:rsidR="00313ED8" w:rsidRDefault="00313ED8" w:rsidP="0070176F">
            <w:pPr>
              <w:pStyle w:val="B1"/>
              <w:rPr>
                <w:ins w:id="39" w:author="Apple" w:date="2020-04-06T10:32:00Z"/>
                <w:rFonts w:eastAsia="Calibri"/>
                <w:lang w:eastAsia="en-GB"/>
              </w:rPr>
            </w:pPr>
            <w:ins w:id="40" w:author="Apple" w:date="2020-04-06T10:32:00Z">
              <w:r>
                <w:t>-</w:t>
              </w:r>
              <w:r>
                <w:tab/>
              </w:r>
              <w:r w:rsidRPr="00E87BF0">
                <w:rPr>
                  <w:rFonts w:eastAsia="Calibri"/>
                  <w:lang w:eastAsia="en-GB"/>
                </w:rPr>
                <w:t>The</w:t>
              </w:r>
              <w:r>
                <w:rPr>
                  <w:rFonts w:eastAsia="Calibri"/>
                  <w:lang w:eastAsia="en-GB"/>
                </w:rPr>
                <w:t xml:space="preserve"> UE is not expected to be configured with the number of CSI subbands less than the minimum number of subbands as the following, </w:t>
              </w:r>
              <w:r w:rsidRPr="00DB0A37">
                <w:rPr>
                  <w:rFonts w:eastAsia="Calibri"/>
                  <w:lang w:eastAsia="en-GB"/>
                </w:rPr>
                <w:t xml:space="preserve">where the number of CSI subbands is the number of 1’s in </w:t>
              </w:r>
              <w:r w:rsidRPr="0070176F">
                <w:rPr>
                  <w:rFonts w:eastAsia="Calibri"/>
                  <w:i/>
                  <w:lang w:eastAsia="en-GB"/>
                </w:rPr>
                <w:t>csi-ReportingBand</w:t>
              </w:r>
              <w:r w:rsidRPr="00DB0A37">
                <w:rPr>
                  <w:rFonts w:eastAsia="Calibri"/>
                  <w:lang w:eastAsia="en-GB"/>
                </w:rPr>
                <w:t>.</w:t>
              </w:r>
            </w:ins>
          </w:p>
          <w:p w14:paraId="4874043D" w14:textId="77777777" w:rsidR="00313ED8" w:rsidRDefault="00313ED8" w:rsidP="0070176F">
            <w:pPr>
              <w:pStyle w:val="B1"/>
              <w:numPr>
                <w:ilvl w:val="0"/>
                <w:numId w:val="40"/>
              </w:numPr>
              <w:rPr>
                <w:ins w:id="41" w:author="Apple" w:date="2020-04-06T10:32:00Z"/>
                <w:rFonts w:eastAsia="Calibri"/>
                <w:lang w:eastAsia="en-GB"/>
              </w:rPr>
            </w:pPr>
            <w:ins w:id="42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1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, the minimum number of CSI subbands is 5 for up to rank 2 CSI reporting, </w:t>
              </w:r>
              <w:r>
                <w:rPr>
                  <w:rFonts w:eastAsia="Calibri"/>
                  <w:lang w:eastAsia="en-GB"/>
                </w:rPr>
                <w:t>and 9 for rank 3 CSI reporting, and 13 for rank 4 CSI reporting</w:t>
              </w:r>
            </w:ins>
          </w:p>
          <w:p w14:paraId="25D37F57" w14:textId="77777777" w:rsidR="00313ED8" w:rsidRPr="0070176F" w:rsidRDefault="00313ED8" w:rsidP="0070176F">
            <w:pPr>
              <w:pStyle w:val="B1"/>
              <w:numPr>
                <w:ilvl w:val="0"/>
                <w:numId w:val="40"/>
              </w:numPr>
              <w:rPr>
                <w:ins w:id="43" w:author="Apple" w:date="2020-04-06T10:32:00Z"/>
                <w:rFonts w:eastAsia="Calibri"/>
                <w:lang w:eastAsia="en-GB"/>
              </w:rPr>
            </w:pPr>
            <w:ins w:id="44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2,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  <w:p w14:paraId="3DC8E4A7" w14:textId="77777777" w:rsidR="00313ED8" w:rsidRPr="005D1637" w:rsidRDefault="00313ED8" w:rsidP="0070176F">
            <w:pPr>
              <w:pStyle w:val="B1"/>
              <w:numPr>
                <w:ilvl w:val="0"/>
                <w:numId w:val="40"/>
              </w:numPr>
              <w:rPr>
                <w:rFonts w:eastAsia="Calibri"/>
                <w:lang w:eastAsia="en-GB"/>
              </w:rPr>
            </w:pPr>
            <w:ins w:id="45" w:author="Apple" w:date="2020-04-06T10:32:00Z">
              <w:r>
                <w:rPr>
                  <w:rFonts w:eastAsia="Calibri"/>
                  <w:lang w:eastAsia="en-GB"/>
                </w:rPr>
                <w:t xml:space="preserve">When </w:t>
              </w:r>
              <w:r w:rsidRPr="00AB1AFC">
                <w:rPr>
                  <w:rFonts w:eastAsia="Calibri"/>
                  <w:i/>
                  <w:color w:val="000000"/>
                  <w:lang w:val="en-US" w:eastAsia="en-GB"/>
                </w:rPr>
                <w:t>paramCombination-r16</w:t>
              </w:r>
              <w:r>
                <w:rPr>
                  <w:rFonts w:eastAsia="Calibri"/>
                  <w:i/>
                  <w:color w:val="000000"/>
                  <w:lang w:val="en-US" w:eastAsia="en-GB"/>
                </w:rPr>
                <w:t xml:space="preserve"> = 3,</w:t>
              </w:r>
              <w:r>
                <w:rPr>
                  <w:rFonts w:eastAsia="Calibri"/>
                  <w:color w:val="000000"/>
                  <w:lang w:val="en-US" w:eastAsia="en-GB"/>
                </w:rPr>
                <w:t xml:space="preserve"> the minimum number of CSI subbands is 5 for rank 3 and rank 4 CSI reporting</w:t>
              </w:r>
            </w:ins>
          </w:p>
        </w:tc>
      </w:tr>
    </w:tbl>
    <w:p w14:paraId="2A5BA4DC" w14:textId="6DB80A0A" w:rsidR="002134C9" w:rsidRDefault="002134C9" w:rsidP="002134C9">
      <w:pPr>
        <w:pStyle w:val="Heading1"/>
      </w:pPr>
      <w:r>
        <w:t>Reference</w:t>
      </w:r>
    </w:p>
    <w:p w14:paraId="724B1966" w14:textId="439F956B" w:rsidR="00E00170" w:rsidRPr="00070BF5" w:rsidRDefault="004B74CC" w:rsidP="00E00170">
      <w:pPr>
        <w:numPr>
          <w:ilvl w:val="0"/>
          <w:numId w:val="2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2"/>
        </w:rPr>
      </w:pPr>
      <w:r w:rsidRPr="00070BF5">
        <w:rPr>
          <w:sz w:val="20"/>
          <w:szCs w:val="22"/>
        </w:rPr>
        <w:t>Chairman notes, 3GPP TSG RAN WG1 Meeting #</w:t>
      </w:r>
      <w:r w:rsidR="00E43C77" w:rsidRPr="00070BF5">
        <w:rPr>
          <w:sz w:val="20"/>
          <w:szCs w:val="22"/>
        </w:rPr>
        <w:t>100</w:t>
      </w:r>
    </w:p>
    <w:p w14:paraId="3460F991" w14:textId="6D53468F" w:rsidR="00E00170" w:rsidRPr="00070BF5" w:rsidRDefault="00E00170" w:rsidP="00E00170">
      <w:pPr>
        <w:numPr>
          <w:ilvl w:val="0"/>
          <w:numId w:val="2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2"/>
        </w:rPr>
      </w:pPr>
      <w:r w:rsidRPr="00070BF5">
        <w:rPr>
          <w:sz w:val="20"/>
          <w:szCs w:val="22"/>
        </w:rPr>
        <w:t>R1- 2002353, “Views on Rel-16 eMIMO UE feature list”, 3GPP TSG RAN WG1 #100bis e-Meeting, April 20th – 30th, 2020</w:t>
      </w:r>
    </w:p>
    <w:sectPr w:rsidR="00E00170" w:rsidRPr="00070BF5" w:rsidSect="00194BBD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6D95A" w14:textId="77777777" w:rsidR="00933871" w:rsidRDefault="00933871" w:rsidP="00DA00A0">
      <w:r>
        <w:separator/>
      </w:r>
    </w:p>
  </w:endnote>
  <w:endnote w:type="continuationSeparator" w:id="0">
    <w:p w14:paraId="6DEC662A" w14:textId="77777777" w:rsidR="00933871" w:rsidRDefault="00933871" w:rsidP="00DA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3353880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E82EDC" w14:textId="1C2FEF71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844F6E" w14:textId="77777777" w:rsidR="00DA00A0" w:rsidRDefault="00DA00A0" w:rsidP="00DA00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241901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6457F1F" w14:textId="76187BBF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21E4816A" w14:textId="77777777" w:rsidR="00DA00A0" w:rsidRDefault="00DA00A0" w:rsidP="00DA00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DAF00" w14:textId="77777777" w:rsidR="00933871" w:rsidRDefault="00933871" w:rsidP="00DA00A0">
      <w:r>
        <w:separator/>
      </w:r>
    </w:p>
  </w:footnote>
  <w:footnote w:type="continuationSeparator" w:id="0">
    <w:p w14:paraId="38DA29AD" w14:textId="77777777" w:rsidR="00933871" w:rsidRDefault="00933871" w:rsidP="00DA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2301C8"/>
    <w:multiLevelType w:val="hybridMultilevel"/>
    <w:tmpl w:val="00DC6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A0920"/>
    <w:multiLevelType w:val="hybridMultilevel"/>
    <w:tmpl w:val="93E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46BCC"/>
    <w:multiLevelType w:val="hybridMultilevel"/>
    <w:tmpl w:val="924C1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45EE2"/>
    <w:multiLevelType w:val="hybridMultilevel"/>
    <w:tmpl w:val="ADFE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73882"/>
    <w:multiLevelType w:val="hybridMultilevel"/>
    <w:tmpl w:val="94C8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8A209D"/>
    <w:multiLevelType w:val="hybridMultilevel"/>
    <w:tmpl w:val="C81E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E2F63"/>
    <w:multiLevelType w:val="hybridMultilevel"/>
    <w:tmpl w:val="3E76CA34"/>
    <w:lvl w:ilvl="0" w:tplc="9D204956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207F3"/>
    <w:multiLevelType w:val="hybridMultilevel"/>
    <w:tmpl w:val="65EC74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F059D"/>
    <w:multiLevelType w:val="hybridMultilevel"/>
    <w:tmpl w:val="2B4E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DB5AE2"/>
    <w:multiLevelType w:val="hybridMultilevel"/>
    <w:tmpl w:val="FB442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9B1094"/>
    <w:multiLevelType w:val="hybridMultilevel"/>
    <w:tmpl w:val="13644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0"/>
  </w:num>
  <w:num w:numId="4">
    <w:abstractNumId w:val="30"/>
  </w:num>
  <w:num w:numId="5">
    <w:abstractNumId w:val="36"/>
  </w:num>
  <w:num w:numId="6">
    <w:abstractNumId w:val="24"/>
  </w:num>
  <w:num w:numId="7">
    <w:abstractNumId w:val="32"/>
  </w:num>
  <w:num w:numId="8">
    <w:abstractNumId w:val="6"/>
  </w:num>
  <w:num w:numId="9">
    <w:abstractNumId w:val="35"/>
  </w:num>
  <w:num w:numId="10">
    <w:abstractNumId w:val="14"/>
  </w:num>
  <w:num w:numId="11">
    <w:abstractNumId w:val="29"/>
  </w:num>
  <w:num w:numId="12">
    <w:abstractNumId w:val="9"/>
  </w:num>
  <w:num w:numId="13">
    <w:abstractNumId w:val="17"/>
  </w:num>
  <w:num w:numId="14">
    <w:abstractNumId w:val="28"/>
  </w:num>
  <w:num w:numId="15">
    <w:abstractNumId w:val="12"/>
  </w:num>
  <w:num w:numId="16">
    <w:abstractNumId w:val="22"/>
  </w:num>
  <w:num w:numId="17">
    <w:abstractNumId w:val="31"/>
  </w:num>
  <w:num w:numId="18">
    <w:abstractNumId w:val="7"/>
  </w:num>
  <w:num w:numId="19">
    <w:abstractNumId w:val="19"/>
  </w:num>
  <w:num w:numId="20">
    <w:abstractNumId w:val="25"/>
  </w:num>
  <w:num w:numId="21">
    <w:abstractNumId w:val="33"/>
  </w:num>
  <w:num w:numId="22">
    <w:abstractNumId w:val="16"/>
  </w:num>
  <w:num w:numId="23">
    <w:abstractNumId w:val="15"/>
  </w:num>
  <w:num w:numId="24">
    <w:abstractNumId w:val="20"/>
  </w:num>
  <w:num w:numId="25">
    <w:abstractNumId w:val="8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11"/>
  </w:num>
  <w:num w:numId="29">
    <w:abstractNumId w:val="18"/>
  </w:num>
  <w:num w:numId="30">
    <w:abstractNumId w:val="39"/>
  </w:num>
  <w:num w:numId="31">
    <w:abstractNumId w:val="27"/>
  </w:num>
  <w:num w:numId="32">
    <w:abstractNumId w:val="5"/>
  </w:num>
  <w:num w:numId="33">
    <w:abstractNumId w:val="13"/>
  </w:num>
  <w:num w:numId="34">
    <w:abstractNumId w:val="37"/>
  </w:num>
  <w:num w:numId="35">
    <w:abstractNumId w:val="4"/>
  </w:num>
  <w:num w:numId="36">
    <w:abstractNumId w:val="3"/>
  </w:num>
  <w:num w:numId="37">
    <w:abstractNumId w:val="38"/>
  </w:num>
  <w:num w:numId="38">
    <w:abstractNumId w:val="34"/>
  </w:num>
  <w:num w:numId="39">
    <w:abstractNumId w:val="10"/>
  </w:num>
  <w:num w:numId="40">
    <w:abstractNumId w:val="23"/>
  </w:num>
  <w:num w:numId="4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FE0"/>
    <w:rsid w:val="00005D7F"/>
    <w:rsid w:val="00006D27"/>
    <w:rsid w:val="00007041"/>
    <w:rsid w:val="000212EC"/>
    <w:rsid w:val="00024CD4"/>
    <w:rsid w:val="00025E6B"/>
    <w:rsid w:val="00026645"/>
    <w:rsid w:val="00031E68"/>
    <w:rsid w:val="000334EC"/>
    <w:rsid w:val="00033D5B"/>
    <w:rsid w:val="00036871"/>
    <w:rsid w:val="00041988"/>
    <w:rsid w:val="00044CC2"/>
    <w:rsid w:val="00044F16"/>
    <w:rsid w:val="000461DE"/>
    <w:rsid w:val="000472B8"/>
    <w:rsid w:val="0005018D"/>
    <w:rsid w:val="0005388A"/>
    <w:rsid w:val="000552D5"/>
    <w:rsid w:val="0005612B"/>
    <w:rsid w:val="000605BB"/>
    <w:rsid w:val="00060A48"/>
    <w:rsid w:val="000616D0"/>
    <w:rsid w:val="0006225E"/>
    <w:rsid w:val="00070BF5"/>
    <w:rsid w:val="00070C36"/>
    <w:rsid w:val="00073136"/>
    <w:rsid w:val="0007337C"/>
    <w:rsid w:val="00077D8E"/>
    <w:rsid w:val="000926BF"/>
    <w:rsid w:val="000974D0"/>
    <w:rsid w:val="000A0881"/>
    <w:rsid w:val="000A1890"/>
    <w:rsid w:val="000B1408"/>
    <w:rsid w:val="000C3D00"/>
    <w:rsid w:val="000D1A8F"/>
    <w:rsid w:val="000F2C70"/>
    <w:rsid w:val="00107FB8"/>
    <w:rsid w:val="001144DC"/>
    <w:rsid w:val="00114663"/>
    <w:rsid w:val="00116457"/>
    <w:rsid w:val="00127219"/>
    <w:rsid w:val="00140849"/>
    <w:rsid w:val="00141D2B"/>
    <w:rsid w:val="001454B7"/>
    <w:rsid w:val="00147208"/>
    <w:rsid w:val="00153773"/>
    <w:rsid w:val="001631DC"/>
    <w:rsid w:val="00164A92"/>
    <w:rsid w:val="00165EE3"/>
    <w:rsid w:val="00167B8F"/>
    <w:rsid w:val="001779C8"/>
    <w:rsid w:val="0018293E"/>
    <w:rsid w:val="0018607A"/>
    <w:rsid w:val="00187510"/>
    <w:rsid w:val="00194352"/>
    <w:rsid w:val="00194BBD"/>
    <w:rsid w:val="001B26ED"/>
    <w:rsid w:val="001B2AEE"/>
    <w:rsid w:val="001C3AAE"/>
    <w:rsid w:val="001D12B4"/>
    <w:rsid w:val="001D5CE5"/>
    <w:rsid w:val="001D749D"/>
    <w:rsid w:val="001E440D"/>
    <w:rsid w:val="001F1032"/>
    <w:rsid w:val="001F14E7"/>
    <w:rsid w:val="002134C9"/>
    <w:rsid w:val="00213801"/>
    <w:rsid w:val="00224200"/>
    <w:rsid w:val="002468A4"/>
    <w:rsid w:val="00252B41"/>
    <w:rsid w:val="00266E0F"/>
    <w:rsid w:val="00270999"/>
    <w:rsid w:val="00271D73"/>
    <w:rsid w:val="00273E87"/>
    <w:rsid w:val="00274F27"/>
    <w:rsid w:val="002805F2"/>
    <w:rsid w:val="00284AB0"/>
    <w:rsid w:val="00285B13"/>
    <w:rsid w:val="00291A1D"/>
    <w:rsid w:val="002948FF"/>
    <w:rsid w:val="00296FBE"/>
    <w:rsid w:val="002972B7"/>
    <w:rsid w:val="002978D8"/>
    <w:rsid w:val="002A04A9"/>
    <w:rsid w:val="002A274D"/>
    <w:rsid w:val="002A5B21"/>
    <w:rsid w:val="002B162B"/>
    <w:rsid w:val="002B6FC9"/>
    <w:rsid w:val="002B72F3"/>
    <w:rsid w:val="002C4EFD"/>
    <w:rsid w:val="002C57AC"/>
    <w:rsid w:val="002D2B50"/>
    <w:rsid w:val="002D3770"/>
    <w:rsid w:val="002D5845"/>
    <w:rsid w:val="002E7927"/>
    <w:rsid w:val="003105DC"/>
    <w:rsid w:val="00313ED8"/>
    <w:rsid w:val="0032399B"/>
    <w:rsid w:val="0034266A"/>
    <w:rsid w:val="0034417B"/>
    <w:rsid w:val="00345370"/>
    <w:rsid w:val="00351A93"/>
    <w:rsid w:val="0035494F"/>
    <w:rsid w:val="0035662A"/>
    <w:rsid w:val="00356A2B"/>
    <w:rsid w:val="00366F52"/>
    <w:rsid w:val="003A688C"/>
    <w:rsid w:val="003B54E1"/>
    <w:rsid w:val="003C0E4F"/>
    <w:rsid w:val="003E51B8"/>
    <w:rsid w:val="003E5F6E"/>
    <w:rsid w:val="003E6AFD"/>
    <w:rsid w:val="003E75B6"/>
    <w:rsid w:val="003F670D"/>
    <w:rsid w:val="004056C5"/>
    <w:rsid w:val="00406FB8"/>
    <w:rsid w:val="00407B8C"/>
    <w:rsid w:val="00410A67"/>
    <w:rsid w:val="00417FC9"/>
    <w:rsid w:val="00430AB1"/>
    <w:rsid w:val="00431CD3"/>
    <w:rsid w:val="0043338E"/>
    <w:rsid w:val="00435870"/>
    <w:rsid w:val="004414FD"/>
    <w:rsid w:val="00441778"/>
    <w:rsid w:val="00446818"/>
    <w:rsid w:val="0045346B"/>
    <w:rsid w:val="00461B15"/>
    <w:rsid w:val="00462395"/>
    <w:rsid w:val="00465039"/>
    <w:rsid w:val="00475C2B"/>
    <w:rsid w:val="00482475"/>
    <w:rsid w:val="00483793"/>
    <w:rsid w:val="00486075"/>
    <w:rsid w:val="00496D0C"/>
    <w:rsid w:val="004A41EF"/>
    <w:rsid w:val="004B2AB6"/>
    <w:rsid w:val="004B2C35"/>
    <w:rsid w:val="004B3124"/>
    <w:rsid w:val="004B74CC"/>
    <w:rsid w:val="004C2BFA"/>
    <w:rsid w:val="004D3B6B"/>
    <w:rsid w:val="004D4DFC"/>
    <w:rsid w:val="004D7FE6"/>
    <w:rsid w:val="004E03DA"/>
    <w:rsid w:val="004E3EAD"/>
    <w:rsid w:val="004F7F00"/>
    <w:rsid w:val="0050410A"/>
    <w:rsid w:val="005150C5"/>
    <w:rsid w:val="00517ADD"/>
    <w:rsid w:val="00530AB8"/>
    <w:rsid w:val="005363A1"/>
    <w:rsid w:val="0053782C"/>
    <w:rsid w:val="00550F71"/>
    <w:rsid w:val="00551BD7"/>
    <w:rsid w:val="00552AB1"/>
    <w:rsid w:val="00556671"/>
    <w:rsid w:val="00560F12"/>
    <w:rsid w:val="005811A6"/>
    <w:rsid w:val="005B1AD1"/>
    <w:rsid w:val="005B2C2F"/>
    <w:rsid w:val="005B2FC7"/>
    <w:rsid w:val="005B6997"/>
    <w:rsid w:val="005B6A41"/>
    <w:rsid w:val="005D1637"/>
    <w:rsid w:val="005D45F7"/>
    <w:rsid w:val="005D57A7"/>
    <w:rsid w:val="005F5A01"/>
    <w:rsid w:val="005F7A0E"/>
    <w:rsid w:val="0061765C"/>
    <w:rsid w:val="006261FF"/>
    <w:rsid w:val="00626534"/>
    <w:rsid w:val="00631A14"/>
    <w:rsid w:val="00636D7B"/>
    <w:rsid w:val="006531B1"/>
    <w:rsid w:val="006555CC"/>
    <w:rsid w:val="00661178"/>
    <w:rsid w:val="006619BF"/>
    <w:rsid w:val="00672A8E"/>
    <w:rsid w:val="006816EA"/>
    <w:rsid w:val="00683306"/>
    <w:rsid w:val="006932F5"/>
    <w:rsid w:val="00694B48"/>
    <w:rsid w:val="006A1A68"/>
    <w:rsid w:val="006A45D6"/>
    <w:rsid w:val="006A5FAF"/>
    <w:rsid w:val="006C6EAB"/>
    <w:rsid w:val="006D4D10"/>
    <w:rsid w:val="006D54CF"/>
    <w:rsid w:val="006E202F"/>
    <w:rsid w:val="006E6AC3"/>
    <w:rsid w:val="006F00B1"/>
    <w:rsid w:val="006F0EC9"/>
    <w:rsid w:val="00704C59"/>
    <w:rsid w:val="00714817"/>
    <w:rsid w:val="00726CDE"/>
    <w:rsid w:val="00731EA0"/>
    <w:rsid w:val="00732388"/>
    <w:rsid w:val="0074241B"/>
    <w:rsid w:val="00745905"/>
    <w:rsid w:val="007509B0"/>
    <w:rsid w:val="00750A0B"/>
    <w:rsid w:val="007544F6"/>
    <w:rsid w:val="00766F27"/>
    <w:rsid w:val="007721D9"/>
    <w:rsid w:val="00777915"/>
    <w:rsid w:val="0078114E"/>
    <w:rsid w:val="007879E8"/>
    <w:rsid w:val="007923B7"/>
    <w:rsid w:val="007946FF"/>
    <w:rsid w:val="00797A21"/>
    <w:rsid w:val="007A0693"/>
    <w:rsid w:val="007A1B25"/>
    <w:rsid w:val="007D61E0"/>
    <w:rsid w:val="007E4256"/>
    <w:rsid w:val="007E4EE1"/>
    <w:rsid w:val="007E554B"/>
    <w:rsid w:val="007E6FF6"/>
    <w:rsid w:val="007F128C"/>
    <w:rsid w:val="007F3879"/>
    <w:rsid w:val="007F4D2C"/>
    <w:rsid w:val="008013DA"/>
    <w:rsid w:val="00803CDF"/>
    <w:rsid w:val="00813BAB"/>
    <w:rsid w:val="008144EA"/>
    <w:rsid w:val="008266EE"/>
    <w:rsid w:val="008273C9"/>
    <w:rsid w:val="00830D5E"/>
    <w:rsid w:val="008355FB"/>
    <w:rsid w:val="0085130D"/>
    <w:rsid w:val="00872A01"/>
    <w:rsid w:val="00873C38"/>
    <w:rsid w:val="00874BFF"/>
    <w:rsid w:val="00874CF4"/>
    <w:rsid w:val="0089138A"/>
    <w:rsid w:val="00894787"/>
    <w:rsid w:val="00895000"/>
    <w:rsid w:val="008A222D"/>
    <w:rsid w:val="008A25E9"/>
    <w:rsid w:val="008A327A"/>
    <w:rsid w:val="008A65A1"/>
    <w:rsid w:val="008B24BF"/>
    <w:rsid w:val="008C1E1F"/>
    <w:rsid w:val="008C6248"/>
    <w:rsid w:val="008D0789"/>
    <w:rsid w:val="008D5210"/>
    <w:rsid w:val="008D6AE1"/>
    <w:rsid w:val="008E5031"/>
    <w:rsid w:val="008F529E"/>
    <w:rsid w:val="00900D4E"/>
    <w:rsid w:val="009033F0"/>
    <w:rsid w:val="00905E3A"/>
    <w:rsid w:val="00911CAE"/>
    <w:rsid w:val="00911E05"/>
    <w:rsid w:val="00911EFA"/>
    <w:rsid w:val="009169C4"/>
    <w:rsid w:val="00916E49"/>
    <w:rsid w:val="009225AF"/>
    <w:rsid w:val="00923A3D"/>
    <w:rsid w:val="00933871"/>
    <w:rsid w:val="00942014"/>
    <w:rsid w:val="009561E2"/>
    <w:rsid w:val="009625F8"/>
    <w:rsid w:val="009672F3"/>
    <w:rsid w:val="00974BFE"/>
    <w:rsid w:val="00977119"/>
    <w:rsid w:val="00983F09"/>
    <w:rsid w:val="009A55AA"/>
    <w:rsid w:val="009A702F"/>
    <w:rsid w:val="009B15B5"/>
    <w:rsid w:val="009C255E"/>
    <w:rsid w:val="009D1C4F"/>
    <w:rsid w:val="009E0E57"/>
    <w:rsid w:val="009F0065"/>
    <w:rsid w:val="009F215C"/>
    <w:rsid w:val="009F58CE"/>
    <w:rsid w:val="009F69B0"/>
    <w:rsid w:val="009F7D20"/>
    <w:rsid w:val="00A04F7C"/>
    <w:rsid w:val="00A1036A"/>
    <w:rsid w:val="00A159B3"/>
    <w:rsid w:val="00A32656"/>
    <w:rsid w:val="00A352F0"/>
    <w:rsid w:val="00A36981"/>
    <w:rsid w:val="00A41EE3"/>
    <w:rsid w:val="00A476D3"/>
    <w:rsid w:val="00A544F6"/>
    <w:rsid w:val="00A62457"/>
    <w:rsid w:val="00A70040"/>
    <w:rsid w:val="00A71667"/>
    <w:rsid w:val="00A73C65"/>
    <w:rsid w:val="00A749FB"/>
    <w:rsid w:val="00A805B9"/>
    <w:rsid w:val="00A81E72"/>
    <w:rsid w:val="00A85AAF"/>
    <w:rsid w:val="00A93768"/>
    <w:rsid w:val="00A93DEE"/>
    <w:rsid w:val="00A94E58"/>
    <w:rsid w:val="00A95A78"/>
    <w:rsid w:val="00AA1820"/>
    <w:rsid w:val="00AB1AFC"/>
    <w:rsid w:val="00AB26E1"/>
    <w:rsid w:val="00AB6C52"/>
    <w:rsid w:val="00AD0EA2"/>
    <w:rsid w:val="00AD1997"/>
    <w:rsid w:val="00AE79CA"/>
    <w:rsid w:val="00AF13FC"/>
    <w:rsid w:val="00AF41A8"/>
    <w:rsid w:val="00AF6206"/>
    <w:rsid w:val="00B00301"/>
    <w:rsid w:val="00B0669A"/>
    <w:rsid w:val="00B07AF0"/>
    <w:rsid w:val="00B16506"/>
    <w:rsid w:val="00B17288"/>
    <w:rsid w:val="00B23EB7"/>
    <w:rsid w:val="00B438E6"/>
    <w:rsid w:val="00B450F2"/>
    <w:rsid w:val="00B6792A"/>
    <w:rsid w:val="00B72388"/>
    <w:rsid w:val="00B73194"/>
    <w:rsid w:val="00B768CF"/>
    <w:rsid w:val="00B875E8"/>
    <w:rsid w:val="00B939BA"/>
    <w:rsid w:val="00B94DCB"/>
    <w:rsid w:val="00BA0B8C"/>
    <w:rsid w:val="00BA3101"/>
    <w:rsid w:val="00BA6DB4"/>
    <w:rsid w:val="00BB57C2"/>
    <w:rsid w:val="00BB5FC3"/>
    <w:rsid w:val="00BB64B1"/>
    <w:rsid w:val="00BC0044"/>
    <w:rsid w:val="00BD5D12"/>
    <w:rsid w:val="00BD6E52"/>
    <w:rsid w:val="00BD76CD"/>
    <w:rsid w:val="00BE75A6"/>
    <w:rsid w:val="00BF1113"/>
    <w:rsid w:val="00BF6DEF"/>
    <w:rsid w:val="00C02422"/>
    <w:rsid w:val="00C02D37"/>
    <w:rsid w:val="00C04914"/>
    <w:rsid w:val="00C050EF"/>
    <w:rsid w:val="00C12726"/>
    <w:rsid w:val="00C130AF"/>
    <w:rsid w:val="00C20CD5"/>
    <w:rsid w:val="00C21C40"/>
    <w:rsid w:val="00C231D3"/>
    <w:rsid w:val="00C36E32"/>
    <w:rsid w:val="00C40398"/>
    <w:rsid w:val="00C42379"/>
    <w:rsid w:val="00C467B0"/>
    <w:rsid w:val="00C60DC5"/>
    <w:rsid w:val="00C6493E"/>
    <w:rsid w:val="00C64CC3"/>
    <w:rsid w:val="00C66A4A"/>
    <w:rsid w:val="00C829DB"/>
    <w:rsid w:val="00C84FE2"/>
    <w:rsid w:val="00C85A29"/>
    <w:rsid w:val="00C86492"/>
    <w:rsid w:val="00C8742A"/>
    <w:rsid w:val="00CA1C07"/>
    <w:rsid w:val="00CA640D"/>
    <w:rsid w:val="00CB3368"/>
    <w:rsid w:val="00CD12E3"/>
    <w:rsid w:val="00CD39DF"/>
    <w:rsid w:val="00CD3E0B"/>
    <w:rsid w:val="00CD5BE0"/>
    <w:rsid w:val="00CE123C"/>
    <w:rsid w:val="00CE5BBA"/>
    <w:rsid w:val="00CE6DE0"/>
    <w:rsid w:val="00D0434D"/>
    <w:rsid w:val="00D17FFE"/>
    <w:rsid w:val="00D263F1"/>
    <w:rsid w:val="00D313A3"/>
    <w:rsid w:val="00D32C81"/>
    <w:rsid w:val="00D56804"/>
    <w:rsid w:val="00D623A6"/>
    <w:rsid w:val="00D66019"/>
    <w:rsid w:val="00D82276"/>
    <w:rsid w:val="00D84194"/>
    <w:rsid w:val="00D94316"/>
    <w:rsid w:val="00D97A9D"/>
    <w:rsid w:val="00DA00A0"/>
    <w:rsid w:val="00DA4475"/>
    <w:rsid w:val="00DB0A37"/>
    <w:rsid w:val="00DC0AEB"/>
    <w:rsid w:val="00DC24CB"/>
    <w:rsid w:val="00DD14DC"/>
    <w:rsid w:val="00DE0648"/>
    <w:rsid w:val="00DE3D54"/>
    <w:rsid w:val="00DE3E8D"/>
    <w:rsid w:val="00DF26C5"/>
    <w:rsid w:val="00E00170"/>
    <w:rsid w:val="00E11B95"/>
    <w:rsid w:val="00E11F7A"/>
    <w:rsid w:val="00E24D94"/>
    <w:rsid w:val="00E36B82"/>
    <w:rsid w:val="00E414C7"/>
    <w:rsid w:val="00E43C77"/>
    <w:rsid w:val="00E4409C"/>
    <w:rsid w:val="00E5246A"/>
    <w:rsid w:val="00E54932"/>
    <w:rsid w:val="00E54997"/>
    <w:rsid w:val="00E55EB5"/>
    <w:rsid w:val="00E5676B"/>
    <w:rsid w:val="00E56A0E"/>
    <w:rsid w:val="00E623F9"/>
    <w:rsid w:val="00E63417"/>
    <w:rsid w:val="00E65D97"/>
    <w:rsid w:val="00E730FE"/>
    <w:rsid w:val="00E819FF"/>
    <w:rsid w:val="00E81FFA"/>
    <w:rsid w:val="00E94062"/>
    <w:rsid w:val="00EA04A3"/>
    <w:rsid w:val="00EA28C3"/>
    <w:rsid w:val="00EA460E"/>
    <w:rsid w:val="00EA5A07"/>
    <w:rsid w:val="00EA73C1"/>
    <w:rsid w:val="00EB54F6"/>
    <w:rsid w:val="00EB73BE"/>
    <w:rsid w:val="00EC0F55"/>
    <w:rsid w:val="00EC2A35"/>
    <w:rsid w:val="00ED6081"/>
    <w:rsid w:val="00EE18CC"/>
    <w:rsid w:val="00EF7114"/>
    <w:rsid w:val="00EF7A4E"/>
    <w:rsid w:val="00F05BCC"/>
    <w:rsid w:val="00F10AC9"/>
    <w:rsid w:val="00F17D02"/>
    <w:rsid w:val="00F2435A"/>
    <w:rsid w:val="00F352A5"/>
    <w:rsid w:val="00F366F8"/>
    <w:rsid w:val="00F36D7D"/>
    <w:rsid w:val="00F37734"/>
    <w:rsid w:val="00F43CD1"/>
    <w:rsid w:val="00F50376"/>
    <w:rsid w:val="00F763E7"/>
    <w:rsid w:val="00F85123"/>
    <w:rsid w:val="00F87CB0"/>
    <w:rsid w:val="00FA48C3"/>
    <w:rsid w:val="00FA4934"/>
    <w:rsid w:val="00FD5688"/>
    <w:rsid w:val="00FE51AF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DA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Haitong Sun</cp:lastModifiedBy>
  <cp:revision>241</cp:revision>
  <dcterms:created xsi:type="dcterms:W3CDTF">2020-02-04T02:31:00Z</dcterms:created>
  <dcterms:modified xsi:type="dcterms:W3CDTF">2020-04-10T16:49:00Z</dcterms:modified>
</cp:coreProperties>
</file>